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7C4F0" w14:textId="27EC651D" w:rsidR="00A96427" w:rsidRDefault="00FD6A71">
      <w:pPr>
        <w:pStyle w:val="Kop1"/>
        <w:ind w:left="-5"/>
      </w:pPr>
      <w:r>
        <w:t xml:space="preserve">VERKLARING VOORKENNIS/BELANGENVERSTRENGELING </w:t>
      </w:r>
    </w:p>
    <w:p w14:paraId="00EB0B06" w14:textId="77777777" w:rsidR="00A96427" w:rsidRDefault="00FD6A71">
      <w:pPr>
        <w:spacing w:after="19" w:line="259" w:lineRule="auto"/>
        <w:ind w:left="0" w:firstLine="0"/>
      </w:pPr>
      <w:r>
        <w:rPr>
          <w:rFonts w:ascii="Arial" w:eastAsia="Arial" w:hAnsi="Arial" w:cs="Arial"/>
          <w:sz w:val="20"/>
        </w:rPr>
        <w:t xml:space="preserve"> </w:t>
      </w:r>
    </w:p>
    <w:p w14:paraId="5412A4DE" w14:textId="77777777" w:rsidR="00A96427" w:rsidRDefault="00FD6A71">
      <w:pPr>
        <w:spacing w:line="259" w:lineRule="auto"/>
        <w:ind w:left="0" w:firstLine="0"/>
      </w:pPr>
      <w:r>
        <w:t xml:space="preserve"> </w:t>
      </w:r>
    </w:p>
    <w:p w14:paraId="6A4BC19F" w14:textId="77777777" w:rsidR="00A96427" w:rsidRDefault="00FD6A71">
      <w:pPr>
        <w:ind w:left="-5"/>
      </w:pPr>
      <w:r>
        <w:t xml:space="preserve">De Provincie Noord-Holland heeft integriteit hoog in het vaandel en wil ook als Opdrachtgever integer handelen. Om (de schijn van)  belangenverstrengeling van Opdrachtnemer gedurende de benutting van de Overeenkomst te voorkomen, dient op Inschrijver geen van de in de Bijlage genoemde directe uitsluitingssituaties van toepassing te zijn. Indien er sprake is van een vermoeden van vervalsing van de mededinging dient u bij deze verklaring uw Belangenbeschermingsplan te voegen. </w:t>
      </w:r>
    </w:p>
    <w:p w14:paraId="774FE86B" w14:textId="77777777" w:rsidR="00A96427" w:rsidRDefault="00FD6A71">
      <w:pPr>
        <w:spacing w:line="259" w:lineRule="auto"/>
        <w:ind w:left="0" w:firstLine="0"/>
      </w:pPr>
      <w:r>
        <w:t xml:space="preserve"> </w:t>
      </w:r>
    </w:p>
    <w:p w14:paraId="4F945425" w14:textId="77777777" w:rsidR="00A96427" w:rsidRDefault="00FD6A71">
      <w:pPr>
        <w:ind w:left="-5"/>
      </w:pPr>
      <w:r>
        <w:t xml:space="preserve">Door ondertekening van dit standaardformulier verklaart Inschrijver te voldoen aan boven gestelde eis.  </w:t>
      </w:r>
    </w:p>
    <w:p w14:paraId="086CF247" w14:textId="77777777" w:rsidR="00A96427" w:rsidRDefault="00FD6A71">
      <w:pPr>
        <w:spacing w:line="259" w:lineRule="auto"/>
        <w:ind w:left="0" w:firstLine="0"/>
      </w:pPr>
      <w:r>
        <w:t xml:space="preserve"> </w:t>
      </w:r>
    </w:p>
    <w:p w14:paraId="5697314F" w14:textId="77777777" w:rsidR="00A96427" w:rsidRDefault="00FD6A71">
      <w:pPr>
        <w:ind w:left="-5"/>
      </w:pPr>
      <w:r>
        <w:t xml:space="preserve">Het niet, of niet naar waarheid ondertekenen van deze verklaring leidt tot uitsluiting. </w:t>
      </w:r>
    </w:p>
    <w:p w14:paraId="014B814A" w14:textId="77777777" w:rsidR="00A96427" w:rsidRDefault="00FD6A71">
      <w:pPr>
        <w:spacing w:line="259" w:lineRule="auto"/>
        <w:ind w:left="0" w:firstLine="0"/>
      </w:pPr>
      <w:r>
        <w:t xml:space="preserve"> </w:t>
      </w:r>
    </w:p>
    <w:p w14:paraId="48ABA257" w14:textId="77777777" w:rsidR="00A96427" w:rsidRDefault="00FD6A71">
      <w:pPr>
        <w:ind w:left="-5"/>
      </w:pPr>
      <w:r>
        <w:t xml:space="preserve">De Provincie behoudt zich het recht voor Opdrachtnemers van de onderhavige Nadere overeenkomst en aan deze Nadere overeenkomst gerelateerde Opdrachten uit te sluiten, indien uit de Bijlage blijkt dat van (enige mate van) belangenverstrengeling sprake is.  </w:t>
      </w:r>
    </w:p>
    <w:p w14:paraId="7B7FAEC2" w14:textId="77777777" w:rsidR="00A96427" w:rsidRDefault="00FD6A71">
      <w:pPr>
        <w:spacing w:line="259" w:lineRule="auto"/>
        <w:ind w:left="0" w:firstLine="0"/>
      </w:pPr>
      <w:r>
        <w:t xml:space="preserve"> </w:t>
      </w:r>
    </w:p>
    <w:p w14:paraId="6C6034E5" w14:textId="77777777" w:rsidR="00A96427" w:rsidRDefault="00FD6A71">
      <w:pPr>
        <w:ind w:left="-5"/>
      </w:pPr>
      <w:r>
        <w:t xml:space="preserve">Deze verklaring dient door de rechtsgeldige vertegenwoordiger van de Inschrijver te worden ondertekend. </w:t>
      </w:r>
    </w:p>
    <w:p w14:paraId="41DA2F1A" w14:textId="77777777" w:rsidR="00A96427" w:rsidRDefault="00FD6A71">
      <w:pPr>
        <w:ind w:left="-5"/>
      </w:pPr>
      <w:r>
        <w:t xml:space="preserve">Inschrijver verklaart op de hoogte te zijn van en akkoord te gaan met de consequenties die uit de Bijlage die bij deze verklaring is gevoegd, voortvloeien. </w:t>
      </w:r>
    </w:p>
    <w:p w14:paraId="6A4DC04D" w14:textId="77777777" w:rsidR="00A96427" w:rsidRDefault="00FD6A71">
      <w:pPr>
        <w:spacing w:line="259" w:lineRule="auto"/>
        <w:ind w:left="0" w:firstLine="0"/>
      </w:pPr>
      <w:r>
        <w:t xml:space="preserve"> </w:t>
      </w:r>
    </w:p>
    <w:p w14:paraId="43D72B3B" w14:textId="77777777" w:rsidR="00A96427" w:rsidRDefault="00FD6A71">
      <w:pPr>
        <w:spacing w:line="259" w:lineRule="auto"/>
        <w:ind w:left="0" w:firstLine="0"/>
      </w:pPr>
      <w:r>
        <w:t xml:space="preserve"> </w:t>
      </w:r>
    </w:p>
    <w:p w14:paraId="30A2476F" w14:textId="77777777" w:rsidR="00A96427" w:rsidRDefault="00FD6A71">
      <w:pPr>
        <w:spacing w:line="259" w:lineRule="auto"/>
        <w:ind w:left="0" w:firstLine="0"/>
      </w:pPr>
      <w:r>
        <w:t xml:space="preserve"> </w:t>
      </w:r>
    </w:p>
    <w:p w14:paraId="5C9B2E5C" w14:textId="77777777" w:rsidR="00A96427" w:rsidRDefault="00FD6A71">
      <w:pPr>
        <w:ind w:left="-5"/>
      </w:pPr>
      <w:r>
        <w:t xml:space="preserve">Voor akkoord: </w:t>
      </w:r>
    </w:p>
    <w:tbl>
      <w:tblPr>
        <w:tblStyle w:val="TableGrid"/>
        <w:tblW w:w="9064" w:type="dxa"/>
        <w:tblInd w:w="5" w:type="dxa"/>
        <w:tblCellMar>
          <w:top w:w="45" w:type="dxa"/>
          <w:left w:w="108" w:type="dxa"/>
          <w:right w:w="113" w:type="dxa"/>
        </w:tblCellMar>
        <w:tblLook w:val="04A0" w:firstRow="1" w:lastRow="0" w:firstColumn="1" w:lastColumn="0" w:noHBand="0" w:noVBand="1"/>
      </w:tblPr>
      <w:tblGrid>
        <w:gridCol w:w="3896"/>
        <w:gridCol w:w="5168"/>
      </w:tblGrid>
      <w:tr w:rsidR="00A96427" w14:paraId="50C0BC4E" w14:textId="77777777">
        <w:trPr>
          <w:trHeight w:val="653"/>
        </w:trPr>
        <w:tc>
          <w:tcPr>
            <w:tcW w:w="3896" w:type="dxa"/>
            <w:tcBorders>
              <w:top w:val="single" w:sz="4" w:space="0" w:color="000000"/>
              <w:left w:val="single" w:sz="4" w:space="0" w:color="000000"/>
              <w:bottom w:val="single" w:sz="4" w:space="0" w:color="000000"/>
              <w:right w:val="single" w:sz="4" w:space="0" w:color="000000"/>
            </w:tcBorders>
            <w:vAlign w:val="center"/>
          </w:tcPr>
          <w:p w14:paraId="484E72BD" w14:textId="77777777" w:rsidR="00A96427" w:rsidRDefault="00FD6A71">
            <w:pPr>
              <w:spacing w:line="259" w:lineRule="auto"/>
              <w:ind w:left="2" w:firstLine="0"/>
            </w:pPr>
            <w:r>
              <w:t xml:space="preserve">Naam Inschrijver: </w:t>
            </w:r>
          </w:p>
        </w:tc>
        <w:tc>
          <w:tcPr>
            <w:tcW w:w="5169" w:type="dxa"/>
            <w:tcBorders>
              <w:top w:val="single" w:sz="4" w:space="0" w:color="000000"/>
              <w:left w:val="single" w:sz="4" w:space="0" w:color="000000"/>
              <w:bottom w:val="single" w:sz="4" w:space="0" w:color="000000"/>
              <w:right w:val="single" w:sz="4" w:space="0" w:color="000000"/>
            </w:tcBorders>
          </w:tcPr>
          <w:p w14:paraId="0494850B" w14:textId="77777777" w:rsidR="00A96427" w:rsidRDefault="00FD6A71">
            <w:pPr>
              <w:spacing w:line="259" w:lineRule="auto"/>
              <w:ind w:left="0" w:firstLine="0"/>
            </w:pPr>
            <w:r>
              <w:t xml:space="preserve"> </w:t>
            </w:r>
          </w:p>
        </w:tc>
      </w:tr>
      <w:tr w:rsidR="00A96427" w14:paraId="2DCCA839" w14:textId="77777777">
        <w:trPr>
          <w:trHeight w:val="655"/>
        </w:trPr>
        <w:tc>
          <w:tcPr>
            <w:tcW w:w="3896" w:type="dxa"/>
            <w:tcBorders>
              <w:top w:val="single" w:sz="4" w:space="0" w:color="000000"/>
              <w:left w:val="single" w:sz="4" w:space="0" w:color="000000"/>
              <w:bottom w:val="single" w:sz="4" w:space="0" w:color="000000"/>
              <w:right w:val="single" w:sz="4" w:space="0" w:color="000000"/>
            </w:tcBorders>
            <w:vAlign w:val="center"/>
          </w:tcPr>
          <w:p w14:paraId="0D04D6DA" w14:textId="77777777" w:rsidR="00A96427" w:rsidRDefault="00FD6A71">
            <w:pPr>
              <w:spacing w:line="259" w:lineRule="auto"/>
              <w:ind w:left="2" w:firstLine="0"/>
            </w:pPr>
            <w:r>
              <w:t xml:space="preserve">Naam functionaris: </w:t>
            </w:r>
          </w:p>
        </w:tc>
        <w:tc>
          <w:tcPr>
            <w:tcW w:w="5169" w:type="dxa"/>
            <w:tcBorders>
              <w:top w:val="single" w:sz="4" w:space="0" w:color="000000"/>
              <w:left w:val="single" w:sz="4" w:space="0" w:color="000000"/>
              <w:bottom w:val="single" w:sz="4" w:space="0" w:color="000000"/>
              <w:right w:val="single" w:sz="4" w:space="0" w:color="000000"/>
            </w:tcBorders>
          </w:tcPr>
          <w:p w14:paraId="0DB32CDC" w14:textId="77777777" w:rsidR="00A96427" w:rsidRDefault="00FD6A71">
            <w:pPr>
              <w:spacing w:line="259" w:lineRule="auto"/>
              <w:ind w:left="0" w:firstLine="0"/>
            </w:pPr>
            <w:r>
              <w:t xml:space="preserve"> </w:t>
            </w:r>
          </w:p>
        </w:tc>
      </w:tr>
      <w:tr w:rsidR="00A96427" w14:paraId="034DA2D4" w14:textId="77777777">
        <w:trPr>
          <w:trHeight w:val="653"/>
        </w:trPr>
        <w:tc>
          <w:tcPr>
            <w:tcW w:w="3896" w:type="dxa"/>
            <w:tcBorders>
              <w:top w:val="single" w:sz="4" w:space="0" w:color="000000"/>
              <w:left w:val="single" w:sz="4" w:space="0" w:color="000000"/>
              <w:bottom w:val="single" w:sz="4" w:space="0" w:color="000000"/>
              <w:right w:val="single" w:sz="4" w:space="0" w:color="000000"/>
            </w:tcBorders>
            <w:vAlign w:val="center"/>
          </w:tcPr>
          <w:p w14:paraId="1F5E644E" w14:textId="77777777" w:rsidR="00A96427" w:rsidRDefault="00FD6A71">
            <w:pPr>
              <w:spacing w:line="259" w:lineRule="auto"/>
              <w:ind w:left="2" w:firstLine="0"/>
            </w:pPr>
            <w:r>
              <w:t xml:space="preserve">Datum: </w:t>
            </w:r>
          </w:p>
        </w:tc>
        <w:tc>
          <w:tcPr>
            <w:tcW w:w="5169" w:type="dxa"/>
            <w:tcBorders>
              <w:top w:val="single" w:sz="4" w:space="0" w:color="000000"/>
              <w:left w:val="single" w:sz="4" w:space="0" w:color="000000"/>
              <w:bottom w:val="single" w:sz="4" w:space="0" w:color="000000"/>
              <w:right w:val="single" w:sz="4" w:space="0" w:color="000000"/>
            </w:tcBorders>
          </w:tcPr>
          <w:p w14:paraId="033AD6C3" w14:textId="77777777" w:rsidR="00A96427" w:rsidRDefault="00FD6A71">
            <w:pPr>
              <w:spacing w:line="259" w:lineRule="auto"/>
              <w:ind w:left="0" w:firstLine="0"/>
            </w:pPr>
            <w:r>
              <w:t xml:space="preserve"> </w:t>
            </w:r>
          </w:p>
        </w:tc>
      </w:tr>
      <w:tr w:rsidR="00A96427" w14:paraId="7A26CD31" w14:textId="77777777">
        <w:trPr>
          <w:trHeight w:val="655"/>
        </w:trPr>
        <w:tc>
          <w:tcPr>
            <w:tcW w:w="3896" w:type="dxa"/>
            <w:tcBorders>
              <w:top w:val="single" w:sz="4" w:space="0" w:color="000000"/>
              <w:left w:val="single" w:sz="4" w:space="0" w:color="000000"/>
              <w:bottom w:val="single" w:sz="4" w:space="0" w:color="000000"/>
              <w:right w:val="single" w:sz="4" w:space="0" w:color="000000"/>
            </w:tcBorders>
          </w:tcPr>
          <w:p w14:paraId="546C4408" w14:textId="77777777" w:rsidR="00A96427" w:rsidRDefault="00FD6A71">
            <w:pPr>
              <w:spacing w:line="259" w:lineRule="auto"/>
              <w:ind w:left="2" w:firstLine="0"/>
            </w:pPr>
            <w:r>
              <w:t xml:space="preserve">Handtekening tekenbevoegde functionaris: </w:t>
            </w:r>
          </w:p>
        </w:tc>
        <w:tc>
          <w:tcPr>
            <w:tcW w:w="5169" w:type="dxa"/>
            <w:tcBorders>
              <w:top w:val="single" w:sz="4" w:space="0" w:color="000000"/>
              <w:left w:val="single" w:sz="4" w:space="0" w:color="000000"/>
              <w:bottom w:val="single" w:sz="4" w:space="0" w:color="000000"/>
              <w:right w:val="single" w:sz="4" w:space="0" w:color="000000"/>
            </w:tcBorders>
          </w:tcPr>
          <w:p w14:paraId="587ACD67" w14:textId="77777777" w:rsidR="00A96427" w:rsidRDefault="00FD6A71">
            <w:pPr>
              <w:spacing w:line="259" w:lineRule="auto"/>
              <w:ind w:left="0" w:firstLine="0"/>
            </w:pPr>
            <w:r>
              <w:t xml:space="preserve"> </w:t>
            </w:r>
          </w:p>
        </w:tc>
      </w:tr>
    </w:tbl>
    <w:p w14:paraId="1E471903" w14:textId="35A28630" w:rsidR="00FD6A71" w:rsidRDefault="00FD6A71">
      <w:pPr>
        <w:pStyle w:val="Kop1"/>
        <w:ind w:left="-5"/>
      </w:pPr>
    </w:p>
    <w:p w14:paraId="3D9ADCC4" w14:textId="1B0808D2" w:rsidR="00A96427" w:rsidRDefault="00FD6A71">
      <w:pPr>
        <w:pStyle w:val="Kop1"/>
        <w:ind w:left="-5"/>
      </w:pPr>
      <w:r>
        <w:rPr>
          <w:b w:val="0"/>
        </w:rPr>
        <w:t xml:space="preserve"> </w:t>
      </w:r>
    </w:p>
    <w:tbl>
      <w:tblPr>
        <w:tblStyle w:val="TableGrid"/>
        <w:tblW w:w="9290" w:type="dxa"/>
        <w:tblInd w:w="5" w:type="dxa"/>
        <w:tblCellMar>
          <w:top w:w="38" w:type="dxa"/>
          <w:left w:w="108" w:type="dxa"/>
          <w:right w:w="111" w:type="dxa"/>
        </w:tblCellMar>
        <w:tblLook w:val="04A0" w:firstRow="1" w:lastRow="0" w:firstColumn="1" w:lastColumn="0" w:noHBand="0" w:noVBand="1"/>
      </w:tblPr>
      <w:tblGrid>
        <w:gridCol w:w="545"/>
        <w:gridCol w:w="2623"/>
        <w:gridCol w:w="3178"/>
        <w:gridCol w:w="2944"/>
      </w:tblGrid>
      <w:tr w:rsidR="00A96427" w14:paraId="5D99BA12" w14:textId="77777777">
        <w:trPr>
          <w:trHeight w:val="689"/>
        </w:trPr>
        <w:tc>
          <w:tcPr>
            <w:tcW w:w="3579" w:type="dxa"/>
            <w:gridSpan w:val="2"/>
            <w:vMerge w:val="restart"/>
            <w:tcBorders>
              <w:top w:val="single" w:sz="4" w:space="0" w:color="000000"/>
              <w:left w:val="single" w:sz="4" w:space="0" w:color="000000"/>
              <w:bottom w:val="single" w:sz="4" w:space="0" w:color="000000"/>
              <w:right w:val="single" w:sz="4" w:space="0" w:color="000000"/>
            </w:tcBorders>
          </w:tcPr>
          <w:p w14:paraId="791430BA" w14:textId="77777777" w:rsidR="00A96427" w:rsidRDefault="00FD6A71">
            <w:pPr>
              <w:spacing w:after="16" w:line="259" w:lineRule="auto"/>
              <w:ind w:left="2" w:firstLine="0"/>
            </w:pPr>
            <w:r>
              <w:rPr>
                <w:rFonts w:ascii="Arial" w:eastAsia="Arial" w:hAnsi="Arial" w:cs="Arial"/>
                <w:sz w:val="18"/>
              </w:rPr>
              <w:t xml:space="preserve"> </w:t>
            </w:r>
          </w:p>
          <w:p w14:paraId="169E547F" w14:textId="21EB0F30" w:rsidR="00A96427" w:rsidRDefault="00FD6A71">
            <w:pPr>
              <w:spacing w:after="16" w:line="259" w:lineRule="auto"/>
              <w:ind w:left="2"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5F5D1238" wp14:editId="51259C38">
                      <wp:simplePos x="0" y="0"/>
                      <wp:positionH relativeFrom="column">
                        <wp:posOffset>187960</wp:posOffset>
                      </wp:positionH>
                      <wp:positionV relativeFrom="paragraph">
                        <wp:posOffset>174625</wp:posOffset>
                      </wp:positionV>
                      <wp:extent cx="1794510" cy="1308100"/>
                      <wp:effectExtent l="0" t="0" r="15240" b="25400"/>
                      <wp:wrapNone/>
                      <wp:docPr id="1" name="Group 3695"/>
                      <wp:cNvGraphicFramePr/>
                      <a:graphic xmlns:a="http://schemas.openxmlformats.org/drawingml/2006/main">
                        <a:graphicData uri="http://schemas.microsoft.com/office/word/2010/wordprocessingGroup">
                          <wpg:wgp>
                            <wpg:cNvGrpSpPr/>
                            <wpg:grpSpPr>
                              <a:xfrm>
                                <a:off x="0" y="0"/>
                                <a:ext cx="1794510" cy="1308100"/>
                                <a:chOff x="0" y="0"/>
                                <a:chExt cx="1794510" cy="1308227"/>
                              </a:xfrm>
                            </wpg:grpSpPr>
                            <wps:wsp>
                              <wps:cNvPr id="2" name="Shape 381"/>
                              <wps:cNvSpPr/>
                              <wps:spPr>
                                <a:xfrm>
                                  <a:off x="1486027" y="787781"/>
                                  <a:ext cx="0" cy="146812"/>
                                </a:xfrm>
                                <a:custGeom>
                                  <a:avLst/>
                                  <a:gdLst/>
                                  <a:ahLst/>
                                  <a:cxnLst/>
                                  <a:rect l="0" t="0" r="0" b="0"/>
                                  <a:pathLst>
                                    <a:path h="146812">
                                      <a:moveTo>
                                        <a:pt x="0" y="0"/>
                                      </a:moveTo>
                                      <a:lnTo>
                                        <a:pt x="0" y="146812"/>
                                      </a:lnTo>
                                    </a:path>
                                  </a:pathLst>
                                </a:custGeom>
                                <a:ln w="25400" cap="flat">
                                  <a:round/>
                                </a:ln>
                              </wps:spPr>
                              <wps:style>
                                <a:lnRef idx="1">
                                  <a:srgbClr val="4774AB"/>
                                </a:lnRef>
                                <a:fillRef idx="0">
                                  <a:srgbClr val="000000">
                                    <a:alpha val="0"/>
                                  </a:srgbClr>
                                </a:fillRef>
                                <a:effectRef idx="0">
                                  <a:scrgbClr r="0" g="0" b="0"/>
                                </a:effectRef>
                                <a:fontRef idx="none"/>
                              </wps:style>
                              <wps:bodyPr/>
                            </wps:wsp>
                            <wps:wsp>
                              <wps:cNvPr id="3" name="Shape 382"/>
                              <wps:cNvSpPr/>
                              <wps:spPr>
                                <a:xfrm>
                                  <a:off x="1023493" y="320421"/>
                                  <a:ext cx="462661" cy="146812"/>
                                </a:xfrm>
                                <a:custGeom>
                                  <a:avLst/>
                                  <a:gdLst/>
                                  <a:ahLst/>
                                  <a:cxnLst/>
                                  <a:rect l="0" t="0" r="0" b="0"/>
                                  <a:pathLst>
                                    <a:path w="462661" h="146812">
                                      <a:moveTo>
                                        <a:pt x="0" y="0"/>
                                      </a:moveTo>
                                      <a:lnTo>
                                        <a:pt x="0" y="100076"/>
                                      </a:lnTo>
                                      <a:lnTo>
                                        <a:pt x="462661" y="100076"/>
                                      </a:lnTo>
                                      <a:lnTo>
                                        <a:pt x="462661" y="146812"/>
                                      </a:lnTo>
                                    </a:path>
                                  </a:pathLst>
                                </a:custGeom>
                                <a:ln w="25400" cap="flat">
                                  <a:round/>
                                </a:ln>
                              </wps:spPr>
                              <wps:style>
                                <a:lnRef idx="1">
                                  <a:srgbClr val="3D6696"/>
                                </a:lnRef>
                                <a:fillRef idx="0">
                                  <a:srgbClr val="000000">
                                    <a:alpha val="0"/>
                                  </a:srgbClr>
                                </a:fillRef>
                                <a:effectRef idx="0">
                                  <a:scrgbClr r="0" g="0" b="0"/>
                                </a:effectRef>
                                <a:fontRef idx="none"/>
                              </wps:style>
                              <wps:bodyPr/>
                            </wps:wsp>
                            <wps:wsp>
                              <wps:cNvPr id="4" name="Shape 383"/>
                              <wps:cNvSpPr/>
                              <wps:spPr>
                                <a:xfrm>
                                  <a:off x="560832" y="787781"/>
                                  <a:ext cx="308483" cy="146812"/>
                                </a:xfrm>
                                <a:custGeom>
                                  <a:avLst/>
                                  <a:gdLst/>
                                  <a:ahLst/>
                                  <a:cxnLst/>
                                  <a:rect l="0" t="0" r="0" b="0"/>
                                  <a:pathLst>
                                    <a:path w="308483" h="146812">
                                      <a:moveTo>
                                        <a:pt x="0" y="0"/>
                                      </a:moveTo>
                                      <a:lnTo>
                                        <a:pt x="0" y="99949"/>
                                      </a:lnTo>
                                      <a:lnTo>
                                        <a:pt x="308483" y="99949"/>
                                      </a:lnTo>
                                      <a:lnTo>
                                        <a:pt x="308483" y="146812"/>
                                      </a:lnTo>
                                    </a:path>
                                  </a:pathLst>
                                </a:custGeom>
                                <a:ln w="25400" cap="flat">
                                  <a:round/>
                                </a:ln>
                              </wps:spPr>
                              <wps:style>
                                <a:lnRef idx="1">
                                  <a:srgbClr val="4774AB"/>
                                </a:lnRef>
                                <a:fillRef idx="0">
                                  <a:srgbClr val="000000">
                                    <a:alpha val="0"/>
                                  </a:srgbClr>
                                </a:fillRef>
                                <a:effectRef idx="0">
                                  <a:scrgbClr r="0" g="0" b="0"/>
                                </a:effectRef>
                                <a:fontRef idx="none"/>
                              </wps:style>
                              <wps:bodyPr/>
                            </wps:wsp>
                            <wps:wsp>
                              <wps:cNvPr id="5" name="Shape 384"/>
                              <wps:cNvSpPr/>
                              <wps:spPr>
                                <a:xfrm>
                                  <a:off x="252349" y="787781"/>
                                  <a:ext cx="308483" cy="146812"/>
                                </a:xfrm>
                                <a:custGeom>
                                  <a:avLst/>
                                  <a:gdLst/>
                                  <a:ahLst/>
                                  <a:cxnLst/>
                                  <a:rect l="0" t="0" r="0" b="0"/>
                                  <a:pathLst>
                                    <a:path w="308483" h="146812">
                                      <a:moveTo>
                                        <a:pt x="308483" y="0"/>
                                      </a:moveTo>
                                      <a:lnTo>
                                        <a:pt x="308483" y="99949"/>
                                      </a:lnTo>
                                      <a:lnTo>
                                        <a:pt x="0" y="99949"/>
                                      </a:lnTo>
                                      <a:lnTo>
                                        <a:pt x="0" y="146812"/>
                                      </a:lnTo>
                                    </a:path>
                                  </a:pathLst>
                                </a:custGeom>
                                <a:ln w="25400" cap="flat">
                                  <a:round/>
                                </a:ln>
                              </wps:spPr>
                              <wps:style>
                                <a:lnRef idx="1">
                                  <a:srgbClr val="4774AB"/>
                                </a:lnRef>
                                <a:fillRef idx="0">
                                  <a:srgbClr val="000000">
                                    <a:alpha val="0"/>
                                  </a:srgbClr>
                                </a:fillRef>
                                <a:effectRef idx="0">
                                  <a:scrgbClr r="0" g="0" b="0"/>
                                </a:effectRef>
                                <a:fontRef idx="none"/>
                              </wps:style>
                              <wps:bodyPr/>
                            </wps:wsp>
                            <wps:wsp>
                              <wps:cNvPr id="6" name="Shape 385"/>
                              <wps:cNvSpPr/>
                              <wps:spPr>
                                <a:xfrm>
                                  <a:off x="560832" y="320421"/>
                                  <a:ext cx="462661" cy="146812"/>
                                </a:xfrm>
                                <a:custGeom>
                                  <a:avLst/>
                                  <a:gdLst/>
                                  <a:ahLst/>
                                  <a:cxnLst/>
                                  <a:rect l="0" t="0" r="0" b="0"/>
                                  <a:pathLst>
                                    <a:path w="462661" h="146812">
                                      <a:moveTo>
                                        <a:pt x="462661" y="0"/>
                                      </a:moveTo>
                                      <a:lnTo>
                                        <a:pt x="462661" y="100076"/>
                                      </a:lnTo>
                                      <a:lnTo>
                                        <a:pt x="0" y="100076"/>
                                      </a:lnTo>
                                      <a:lnTo>
                                        <a:pt x="0" y="146812"/>
                                      </a:lnTo>
                                    </a:path>
                                  </a:pathLst>
                                </a:custGeom>
                                <a:ln w="25400" cap="flat">
                                  <a:round/>
                                </a:ln>
                              </wps:spPr>
                              <wps:style>
                                <a:lnRef idx="1">
                                  <a:srgbClr val="3D6696"/>
                                </a:lnRef>
                                <a:fillRef idx="0">
                                  <a:srgbClr val="000000">
                                    <a:alpha val="0"/>
                                  </a:srgbClr>
                                </a:fillRef>
                                <a:effectRef idx="0">
                                  <a:scrgbClr r="0" g="0" b="0"/>
                                </a:effectRef>
                                <a:fontRef idx="none"/>
                              </wps:style>
                              <wps:bodyPr/>
                            </wps:wsp>
                            <wps:wsp>
                              <wps:cNvPr id="7" name="Shape 386"/>
                              <wps:cNvSpPr/>
                              <wps:spPr>
                                <a:xfrm>
                                  <a:off x="771017" y="0"/>
                                  <a:ext cx="504825" cy="320421"/>
                                </a:xfrm>
                                <a:custGeom>
                                  <a:avLst/>
                                  <a:gdLst/>
                                  <a:ahLst/>
                                  <a:cxnLst/>
                                  <a:rect l="0" t="0" r="0" b="0"/>
                                  <a:pathLst>
                                    <a:path w="504825" h="320421">
                                      <a:moveTo>
                                        <a:pt x="32131" y="0"/>
                                      </a:moveTo>
                                      <a:lnTo>
                                        <a:pt x="472694" y="0"/>
                                      </a:lnTo>
                                      <a:cubicBezTo>
                                        <a:pt x="490474" y="0"/>
                                        <a:pt x="504825" y="14351"/>
                                        <a:pt x="504825" y="32004"/>
                                      </a:cubicBezTo>
                                      <a:lnTo>
                                        <a:pt x="504825" y="288417"/>
                                      </a:lnTo>
                                      <a:cubicBezTo>
                                        <a:pt x="504825" y="306070"/>
                                        <a:pt x="490474" y="320421"/>
                                        <a:pt x="472694" y="320421"/>
                                      </a:cubicBezTo>
                                      <a:lnTo>
                                        <a:pt x="32131" y="320421"/>
                                      </a:lnTo>
                                      <a:cubicBezTo>
                                        <a:pt x="14351" y="320421"/>
                                        <a:pt x="0" y="306070"/>
                                        <a:pt x="0" y="288417"/>
                                      </a:cubicBezTo>
                                      <a:lnTo>
                                        <a:pt x="0" y="32004"/>
                                      </a:lnTo>
                                      <a:cubicBezTo>
                                        <a:pt x="0" y="14351"/>
                                        <a:pt x="14351" y="0"/>
                                        <a:pt x="32131" y="0"/>
                                      </a:cubicBezTo>
                                      <a:close/>
                                    </a:path>
                                  </a:pathLst>
                                </a:custGeom>
                                <a:ln w="0" cap="flat">
                                  <a:round/>
                                </a:ln>
                              </wps:spPr>
                              <wps:style>
                                <a:lnRef idx="0">
                                  <a:srgbClr val="000000">
                                    <a:alpha val="0"/>
                                  </a:srgbClr>
                                </a:lnRef>
                                <a:fillRef idx="1">
                                  <a:srgbClr val="4F81BD"/>
                                </a:fillRef>
                                <a:effectRef idx="0">
                                  <a:scrgbClr r="0" g="0" b="0"/>
                                </a:effectRef>
                                <a:fontRef idx="none"/>
                              </wps:style>
                              <wps:bodyPr/>
                            </wps:wsp>
                            <wps:wsp>
                              <wps:cNvPr id="8" name="Shape 387"/>
                              <wps:cNvSpPr/>
                              <wps:spPr>
                                <a:xfrm>
                                  <a:off x="771017" y="0"/>
                                  <a:ext cx="504825" cy="320421"/>
                                </a:xfrm>
                                <a:custGeom>
                                  <a:avLst/>
                                  <a:gdLst/>
                                  <a:ahLst/>
                                  <a:cxnLst/>
                                  <a:rect l="0" t="0" r="0" b="0"/>
                                  <a:pathLst>
                                    <a:path w="504825" h="320421">
                                      <a:moveTo>
                                        <a:pt x="0" y="32004"/>
                                      </a:moveTo>
                                      <a:cubicBezTo>
                                        <a:pt x="0" y="14351"/>
                                        <a:pt x="14351" y="0"/>
                                        <a:pt x="32131" y="0"/>
                                      </a:cubicBezTo>
                                      <a:lnTo>
                                        <a:pt x="472694" y="0"/>
                                      </a:lnTo>
                                      <a:cubicBezTo>
                                        <a:pt x="490474" y="0"/>
                                        <a:pt x="504825" y="14351"/>
                                        <a:pt x="504825" y="32004"/>
                                      </a:cubicBezTo>
                                      <a:lnTo>
                                        <a:pt x="504825" y="288417"/>
                                      </a:lnTo>
                                      <a:cubicBezTo>
                                        <a:pt x="504825" y="306070"/>
                                        <a:pt x="490474" y="320421"/>
                                        <a:pt x="472694" y="320421"/>
                                      </a:cubicBezTo>
                                      <a:lnTo>
                                        <a:pt x="32131" y="320421"/>
                                      </a:lnTo>
                                      <a:cubicBezTo>
                                        <a:pt x="14351" y="320421"/>
                                        <a:pt x="0" y="306070"/>
                                        <a:pt x="0" y="288417"/>
                                      </a:cubicBezTo>
                                      <a:close/>
                                    </a:path>
                                  </a:pathLst>
                                </a:custGeom>
                                <a:ln w="25400" cap="flat">
                                  <a:round/>
                                </a:ln>
                              </wps:spPr>
                              <wps:style>
                                <a:lnRef idx="1">
                                  <a:srgbClr val="FFFFFF"/>
                                </a:lnRef>
                                <a:fillRef idx="0">
                                  <a:srgbClr val="000000">
                                    <a:alpha val="0"/>
                                  </a:srgbClr>
                                </a:fillRef>
                                <a:effectRef idx="0">
                                  <a:scrgbClr r="0" g="0" b="0"/>
                                </a:effectRef>
                                <a:fontRef idx="none"/>
                              </wps:style>
                              <wps:bodyPr/>
                            </wps:wsp>
                            <wps:wsp>
                              <wps:cNvPr id="9" name="Shape 388"/>
                              <wps:cNvSpPr/>
                              <wps:spPr>
                                <a:xfrm>
                                  <a:off x="827151" y="53213"/>
                                  <a:ext cx="504698" cy="320548"/>
                                </a:xfrm>
                                <a:custGeom>
                                  <a:avLst/>
                                  <a:gdLst/>
                                  <a:ahLst/>
                                  <a:cxnLst/>
                                  <a:rect l="0" t="0" r="0" b="0"/>
                                  <a:pathLst>
                                    <a:path w="504698" h="320548">
                                      <a:moveTo>
                                        <a:pt x="32004" y="0"/>
                                      </a:moveTo>
                                      <a:lnTo>
                                        <a:pt x="472694" y="0"/>
                                      </a:lnTo>
                                      <a:cubicBezTo>
                                        <a:pt x="490347" y="0"/>
                                        <a:pt x="504698" y="14351"/>
                                        <a:pt x="504698" y="32131"/>
                                      </a:cubicBezTo>
                                      <a:lnTo>
                                        <a:pt x="504698" y="288417"/>
                                      </a:lnTo>
                                      <a:cubicBezTo>
                                        <a:pt x="504698" y="306197"/>
                                        <a:pt x="490347" y="320548"/>
                                        <a:pt x="472694" y="320548"/>
                                      </a:cubicBezTo>
                                      <a:lnTo>
                                        <a:pt x="32004" y="320548"/>
                                      </a:lnTo>
                                      <a:cubicBezTo>
                                        <a:pt x="14351" y="320548"/>
                                        <a:pt x="0" y="306197"/>
                                        <a:pt x="0" y="288417"/>
                                      </a:cubicBezTo>
                                      <a:lnTo>
                                        <a:pt x="0" y="32131"/>
                                      </a:lnTo>
                                      <a:cubicBezTo>
                                        <a:pt x="0" y="14351"/>
                                        <a:pt x="14351" y="0"/>
                                        <a:pt x="32004" y="0"/>
                                      </a:cubicBezTo>
                                      <a:close/>
                                    </a:path>
                                  </a:pathLst>
                                </a:custGeom>
                                <a:ln w="0" cap="flat">
                                  <a:round/>
                                </a:ln>
                              </wps:spPr>
                              <wps:style>
                                <a:lnRef idx="0">
                                  <a:srgbClr val="000000">
                                    <a:alpha val="0"/>
                                  </a:srgbClr>
                                </a:lnRef>
                                <a:fillRef idx="1">
                                  <a:srgbClr val="FFFFFF">
                                    <a:alpha val="90196"/>
                                  </a:srgbClr>
                                </a:fillRef>
                                <a:effectRef idx="0">
                                  <a:scrgbClr r="0" g="0" b="0"/>
                                </a:effectRef>
                                <a:fontRef idx="none"/>
                              </wps:style>
                              <wps:bodyPr/>
                            </wps:wsp>
                            <wps:wsp>
                              <wps:cNvPr id="10" name="Shape 389"/>
                              <wps:cNvSpPr/>
                              <wps:spPr>
                                <a:xfrm>
                                  <a:off x="827151" y="53213"/>
                                  <a:ext cx="504698" cy="320548"/>
                                </a:xfrm>
                                <a:custGeom>
                                  <a:avLst/>
                                  <a:gdLst/>
                                  <a:ahLst/>
                                  <a:cxnLst/>
                                  <a:rect l="0" t="0" r="0" b="0"/>
                                  <a:pathLst>
                                    <a:path w="504698" h="320548">
                                      <a:moveTo>
                                        <a:pt x="0" y="32131"/>
                                      </a:moveTo>
                                      <a:cubicBezTo>
                                        <a:pt x="0" y="14351"/>
                                        <a:pt x="14351" y="0"/>
                                        <a:pt x="32004" y="0"/>
                                      </a:cubicBezTo>
                                      <a:lnTo>
                                        <a:pt x="472694" y="0"/>
                                      </a:lnTo>
                                      <a:cubicBezTo>
                                        <a:pt x="490347" y="0"/>
                                        <a:pt x="504698" y="14351"/>
                                        <a:pt x="504698" y="32131"/>
                                      </a:cubicBezTo>
                                      <a:lnTo>
                                        <a:pt x="504698" y="288417"/>
                                      </a:lnTo>
                                      <a:cubicBezTo>
                                        <a:pt x="504698" y="306197"/>
                                        <a:pt x="490347" y="320548"/>
                                        <a:pt x="472694" y="320548"/>
                                      </a:cubicBezTo>
                                      <a:lnTo>
                                        <a:pt x="32004" y="320548"/>
                                      </a:lnTo>
                                      <a:cubicBezTo>
                                        <a:pt x="14351" y="320548"/>
                                        <a:pt x="0" y="306197"/>
                                        <a:pt x="0" y="288417"/>
                                      </a:cubicBezTo>
                                      <a:close/>
                                    </a:path>
                                  </a:pathLst>
                                </a:custGeom>
                                <a:ln w="25400" cap="flat">
                                  <a:round/>
                                </a:ln>
                              </wps:spPr>
                              <wps:style>
                                <a:lnRef idx="1">
                                  <a:srgbClr val="4F81BD"/>
                                </a:lnRef>
                                <a:fillRef idx="0">
                                  <a:srgbClr val="000000">
                                    <a:alpha val="0"/>
                                  </a:srgbClr>
                                </a:fillRef>
                                <a:effectRef idx="0">
                                  <a:scrgbClr r="0" g="0" b="0"/>
                                </a:effectRef>
                                <a:fontRef idx="none"/>
                              </wps:style>
                              <wps:bodyPr/>
                            </wps:wsp>
                            <wps:wsp>
                              <wps:cNvPr id="11" name="Rectangle 390"/>
                              <wps:cNvSpPr/>
                              <wps:spPr>
                                <a:xfrm>
                                  <a:off x="1028192" y="136423"/>
                                  <a:ext cx="138386" cy="223382"/>
                                </a:xfrm>
                                <a:prstGeom prst="rect">
                                  <a:avLst/>
                                </a:prstGeom>
                                <a:ln>
                                  <a:noFill/>
                                </a:ln>
                              </wps:spPr>
                              <wps:txbx>
                                <w:txbxContent>
                                  <w:p w14:paraId="3F1F8027" w14:textId="77777777" w:rsidR="00FD6A71" w:rsidRDefault="00FD6A71" w:rsidP="00FD6A71">
                                    <w:pPr>
                                      <w:spacing w:after="160" w:line="259" w:lineRule="auto"/>
                                      <w:ind w:left="0" w:firstLine="0"/>
                                    </w:pPr>
                                    <w:r>
                                      <w:rPr>
                                        <w:rFonts w:ascii="Calibri" w:eastAsia="Calibri" w:hAnsi="Calibri" w:cs="Calibri"/>
                                        <w:sz w:val="26"/>
                                      </w:rPr>
                                      <w:t>G</w:t>
                                    </w:r>
                                  </w:p>
                                </w:txbxContent>
                              </wps:txbx>
                              <wps:bodyPr horzOverflow="overflow" vert="horz" lIns="0" tIns="0" rIns="0" bIns="0" rtlCol="0">
                                <a:noAutofit/>
                              </wps:bodyPr>
                            </wps:wsp>
                            <wps:wsp>
                              <wps:cNvPr id="12" name="Shape 391"/>
                              <wps:cNvSpPr/>
                              <wps:spPr>
                                <a:xfrm>
                                  <a:off x="308483" y="467233"/>
                                  <a:ext cx="504698" cy="320548"/>
                                </a:xfrm>
                                <a:custGeom>
                                  <a:avLst/>
                                  <a:gdLst/>
                                  <a:ahLst/>
                                  <a:cxnLst/>
                                  <a:rect l="0" t="0" r="0" b="0"/>
                                  <a:pathLst>
                                    <a:path w="504698" h="320548">
                                      <a:moveTo>
                                        <a:pt x="32004" y="0"/>
                                      </a:moveTo>
                                      <a:lnTo>
                                        <a:pt x="472567" y="0"/>
                                      </a:lnTo>
                                      <a:cubicBezTo>
                                        <a:pt x="490347" y="0"/>
                                        <a:pt x="504698" y="14351"/>
                                        <a:pt x="504698" y="32004"/>
                                      </a:cubicBezTo>
                                      <a:lnTo>
                                        <a:pt x="504698" y="288417"/>
                                      </a:lnTo>
                                      <a:cubicBezTo>
                                        <a:pt x="504698" y="306197"/>
                                        <a:pt x="490347" y="320548"/>
                                        <a:pt x="472567" y="320548"/>
                                      </a:cubicBezTo>
                                      <a:lnTo>
                                        <a:pt x="32004" y="320548"/>
                                      </a:lnTo>
                                      <a:cubicBezTo>
                                        <a:pt x="14351" y="320548"/>
                                        <a:pt x="0" y="306197"/>
                                        <a:pt x="0" y="288417"/>
                                      </a:cubicBezTo>
                                      <a:lnTo>
                                        <a:pt x="0" y="32004"/>
                                      </a:lnTo>
                                      <a:cubicBezTo>
                                        <a:pt x="0" y="14351"/>
                                        <a:pt x="14351" y="0"/>
                                        <a:pt x="32004" y="0"/>
                                      </a:cubicBezTo>
                                      <a:close/>
                                    </a:path>
                                  </a:pathLst>
                                </a:custGeom>
                                <a:ln w="0" cap="flat">
                                  <a:round/>
                                </a:ln>
                              </wps:spPr>
                              <wps:style>
                                <a:lnRef idx="0">
                                  <a:srgbClr val="000000">
                                    <a:alpha val="0"/>
                                  </a:srgbClr>
                                </a:lnRef>
                                <a:fillRef idx="1">
                                  <a:srgbClr val="4F81BD"/>
                                </a:fillRef>
                                <a:effectRef idx="0">
                                  <a:scrgbClr r="0" g="0" b="0"/>
                                </a:effectRef>
                                <a:fontRef idx="none"/>
                              </wps:style>
                              <wps:bodyPr/>
                            </wps:wsp>
                            <wps:wsp>
                              <wps:cNvPr id="13" name="Shape 392"/>
                              <wps:cNvSpPr/>
                              <wps:spPr>
                                <a:xfrm>
                                  <a:off x="308483" y="467233"/>
                                  <a:ext cx="504698" cy="320548"/>
                                </a:xfrm>
                                <a:custGeom>
                                  <a:avLst/>
                                  <a:gdLst/>
                                  <a:ahLst/>
                                  <a:cxnLst/>
                                  <a:rect l="0" t="0" r="0" b="0"/>
                                  <a:pathLst>
                                    <a:path w="504698" h="320548">
                                      <a:moveTo>
                                        <a:pt x="0" y="32004"/>
                                      </a:moveTo>
                                      <a:cubicBezTo>
                                        <a:pt x="0" y="14351"/>
                                        <a:pt x="14351" y="0"/>
                                        <a:pt x="32004" y="0"/>
                                      </a:cubicBezTo>
                                      <a:lnTo>
                                        <a:pt x="472567" y="0"/>
                                      </a:lnTo>
                                      <a:cubicBezTo>
                                        <a:pt x="490347" y="0"/>
                                        <a:pt x="504698" y="14351"/>
                                        <a:pt x="504698" y="32004"/>
                                      </a:cubicBezTo>
                                      <a:lnTo>
                                        <a:pt x="504698" y="288417"/>
                                      </a:lnTo>
                                      <a:cubicBezTo>
                                        <a:pt x="504698" y="306197"/>
                                        <a:pt x="490347" y="320548"/>
                                        <a:pt x="472567" y="320548"/>
                                      </a:cubicBezTo>
                                      <a:lnTo>
                                        <a:pt x="32004" y="320548"/>
                                      </a:lnTo>
                                      <a:cubicBezTo>
                                        <a:pt x="14351" y="320548"/>
                                        <a:pt x="0" y="306197"/>
                                        <a:pt x="0" y="288417"/>
                                      </a:cubicBezTo>
                                      <a:close/>
                                    </a:path>
                                  </a:pathLst>
                                </a:custGeom>
                                <a:ln w="25400" cap="flat">
                                  <a:round/>
                                </a:ln>
                              </wps:spPr>
                              <wps:style>
                                <a:lnRef idx="1">
                                  <a:srgbClr val="FFFFFF"/>
                                </a:lnRef>
                                <a:fillRef idx="0">
                                  <a:srgbClr val="000000">
                                    <a:alpha val="0"/>
                                  </a:srgbClr>
                                </a:fillRef>
                                <a:effectRef idx="0">
                                  <a:scrgbClr r="0" g="0" b="0"/>
                                </a:effectRef>
                                <a:fontRef idx="none"/>
                              </wps:style>
                              <wps:bodyPr/>
                            </wps:wsp>
                            <wps:wsp>
                              <wps:cNvPr id="14" name="Shape 393"/>
                              <wps:cNvSpPr/>
                              <wps:spPr>
                                <a:xfrm>
                                  <a:off x="364490" y="520446"/>
                                  <a:ext cx="504698" cy="320548"/>
                                </a:xfrm>
                                <a:custGeom>
                                  <a:avLst/>
                                  <a:gdLst/>
                                  <a:ahLst/>
                                  <a:cxnLst/>
                                  <a:rect l="0" t="0" r="0" b="0"/>
                                  <a:pathLst>
                                    <a:path w="504698" h="320548">
                                      <a:moveTo>
                                        <a:pt x="32004" y="0"/>
                                      </a:moveTo>
                                      <a:lnTo>
                                        <a:pt x="472694" y="0"/>
                                      </a:lnTo>
                                      <a:cubicBezTo>
                                        <a:pt x="490347" y="0"/>
                                        <a:pt x="504698" y="14351"/>
                                        <a:pt x="504698" y="32131"/>
                                      </a:cubicBezTo>
                                      <a:lnTo>
                                        <a:pt x="504698" y="288544"/>
                                      </a:lnTo>
                                      <a:cubicBezTo>
                                        <a:pt x="504698" y="306197"/>
                                        <a:pt x="490347" y="320548"/>
                                        <a:pt x="472694" y="320548"/>
                                      </a:cubicBezTo>
                                      <a:lnTo>
                                        <a:pt x="32004" y="320548"/>
                                      </a:lnTo>
                                      <a:cubicBezTo>
                                        <a:pt x="14351" y="320548"/>
                                        <a:pt x="0" y="306197"/>
                                        <a:pt x="0" y="288544"/>
                                      </a:cubicBezTo>
                                      <a:lnTo>
                                        <a:pt x="0" y="32131"/>
                                      </a:lnTo>
                                      <a:cubicBezTo>
                                        <a:pt x="0" y="14351"/>
                                        <a:pt x="14351" y="0"/>
                                        <a:pt x="32004" y="0"/>
                                      </a:cubicBezTo>
                                      <a:close/>
                                    </a:path>
                                  </a:pathLst>
                                </a:custGeom>
                                <a:ln w="0" cap="flat">
                                  <a:round/>
                                </a:ln>
                              </wps:spPr>
                              <wps:style>
                                <a:lnRef idx="0">
                                  <a:srgbClr val="000000">
                                    <a:alpha val="0"/>
                                  </a:srgbClr>
                                </a:lnRef>
                                <a:fillRef idx="1">
                                  <a:srgbClr val="FFFFFF">
                                    <a:alpha val="90196"/>
                                  </a:srgbClr>
                                </a:fillRef>
                                <a:effectRef idx="0">
                                  <a:scrgbClr r="0" g="0" b="0"/>
                                </a:effectRef>
                                <a:fontRef idx="none"/>
                              </wps:style>
                              <wps:bodyPr/>
                            </wps:wsp>
                            <wps:wsp>
                              <wps:cNvPr id="15" name="Shape 394"/>
                              <wps:cNvSpPr/>
                              <wps:spPr>
                                <a:xfrm>
                                  <a:off x="364490" y="520446"/>
                                  <a:ext cx="504698" cy="320548"/>
                                </a:xfrm>
                                <a:custGeom>
                                  <a:avLst/>
                                  <a:gdLst/>
                                  <a:ahLst/>
                                  <a:cxnLst/>
                                  <a:rect l="0" t="0" r="0" b="0"/>
                                  <a:pathLst>
                                    <a:path w="504698" h="320548">
                                      <a:moveTo>
                                        <a:pt x="0" y="32131"/>
                                      </a:moveTo>
                                      <a:cubicBezTo>
                                        <a:pt x="0" y="14351"/>
                                        <a:pt x="14351" y="0"/>
                                        <a:pt x="32004" y="0"/>
                                      </a:cubicBezTo>
                                      <a:lnTo>
                                        <a:pt x="472694" y="0"/>
                                      </a:lnTo>
                                      <a:cubicBezTo>
                                        <a:pt x="490347" y="0"/>
                                        <a:pt x="504698" y="14351"/>
                                        <a:pt x="504698" y="32131"/>
                                      </a:cubicBezTo>
                                      <a:lnTo>
                                        <a:pt x="504698" y="288544"/>
                                      </a:lnTo>
                                      <a:cubicBezTo>
                                        <a:pt x="504698" y="306197"/>
                                        <a:pt x="490347" y="320548"/>
                                        <a:pt x="472694" y="320548"/>
                                      </a:cubicBezTo>
                                      <a:lnTo>
                                        <a:pt x="32004" y="320548"/>
                                      </a:lnTo>
                                      <a:cubicBezTo>
                                        <a:pt x="14351" y="320548"/>
                                        <a:pt x="0" y="306197"/>
                                        <a:pt x="0" y="288544"/>
                                      </a:cubicBezTo>
                                      <a:close/>
                                    </a:path>
                                  </a:pathLst>
                                </a:custGeom>
                                <a:ln w="25400" cap="flat">
                                  <a:round/>
                                </a:ln>
                              </wps:spPr>
                              <wps:style>
                                <a:lnRef idx="1">
                                  <a:srgbClr val="4F81BD"/>
                                </a:lnRef>
                                <a:fillRef idx="0">
                                  <a:srgbClr val="000000">
                                    <a:alpha val="0"/>
                                  </a:srgbClr>
                                </a:fillRef>
                                <a:effectRef idx="0">
                                  <a:scrgbClr r="0" g="0" b="0"/>
                                </a:effectRef>
                                <a:fontRef idx="none"/>
                              </wps:style>
                              <wps:bodyPr/>
                            </wps:wsp>
                            <wps:wsp>
                              <wps:cNvPr id="16" name="Rectangle 395"/>
                              <wps:cNvSpPr/>
                              <wps:spPr>
                                <a:xfrm>
                                  <a:off x="574675" y="604139"/>
                                  <a:ext cx="113613" cy="222969"/>
                                </a:xfrm>
                                <a:prstGeom prst="rect">
                                  <a:avLst/>
                                </a:prstGeom>
                                <a:ln>
                                  <a:noFill/>
                                </a:ln>
                              </wps:spPr>
                              <wps:txbx>
                                <w:txbxContent>
                                  <w:p w14:paraId="05C1E7F5" w14:textId="77777777" w:rsidR="00FD6A71" w:rsidRDefault="00FD6A71" w:rsidP="00FD6A71">
                                    <w:pPr>
                                      <w:spacing w:after="160" w:line="259" w:lineRule="auto"/>
                                      <w:ind w:left="0" w:firstLine="0"/>
                                    </w:pPr>
                                    <w:r>
                                      <w:rPr>
                                        <w:rFonts w:ascii="Calibri" w:eastAsia="Calibri" w:hAnsi="Calibri" w:cs="Calibri"/>
                                        <w:sz w:val="26"/>
                                      </w:rPr>
                                      <w:t>X</w:t>
                                    </w:r>
                                  </w:p>
                                </w:txbxContent>
                              </wps:txbx>
                              <wps:bodyPr horzOverflow="overflow" vert="horz" lIns="0" tIns="0" rIns="0" bIns="0" rtlCol="0">
                                <a:noAutofit/>
                              </wps:bodyPr>
                            </wps:wsp>
                            <wps:wsp>
                              <wps:cNvPr id="17" name="Shape 396"/>
                              <wps:cNvSpPr/>
                              <wps:spPr>
                                <a:xfrm>
                                  <a:off x="0" y="934466"/>
                                  <a:ext cx="504698" cy="320548"/>
                                </a:xfrm>
                                <a:custGeom>
                                  <a:avLst/>
                                  <a:gdLst/>
                                  <a:ahLst/>
                                  <a:cxnLst/>
                                  <a:rect l="0" t="0" r="0" b="0"/>
                                  <a:pathLst>
                                    <a:path w="504698" h="320548">
                                      <a:moveTo>
                                        <a:pt x="32055" y="0"/>
                                      </a:moveTo>
                                      <a:lnTo>
                                        <a:pt x="472694" y="0"/>
                                      </a:lnTo>
                                      <a:cubicBezTo>
                                        <a:pt x="490347" y="0"/>
                                        <a:pt x="504698" y="14350"/>
                                        <a:pt x="504698" y="32131"/>
                                      </a:cubicBezTo>
                                      <a:lnTo>
                                        <a:pt x="504698" y="288417"/>
                                      </a:lnTo>
                                      <a:cubicBezTo>
                                        <a:pt x="504698" y="306197"/>
                                        <a:pt x="490347" y="320548"/>
                                        <a:pt x="472694" y="320548"/>
                                      </a:cubicBezTo>
                                      <a:lnTo>
                                        <a:pt x="32055" y="320548"/>
                                      </a:lnTo>
                                      <a:cubicBezTo>
                                        <a:pt x="14351" y="320548"/>
                                        <a:pt x="0" y="306197"/>
                                        <a:pt x="0" y="288417"/>
                                      </a:cubicBezTo>
                                      <a:lnTo>
                                        <a:pt x="0" y="32131"/>
                                      </a:lnTo>
                                      <a:cubicBezTo>
                                        <a:pt x="0" y="14350"/>
                                        <a:pt x="14351" y="0"/>
                                        <a:pt x="32055" y="0"/>
                                      </a:cubicBezTo>
                                      <a:close/>
                                    </a:path>
                                  </a:pathLst>
                                </a:custGeom>
                                <a:ln w="0" cap="flat">
                                  <a:round/>
                                </a:ln>
                              </wps:spPr>
                              <wps:style>
                                <a:lnRef idx="0">
                                  <a:srgbClr val="000000">
                                    <a:alpha val="0"/>
                                  </a:srgbClr>
                                </a:lnRef>
                                <a:fillRef idx="1">
                                  <a:srgbClr val="4F81BD"/>
                                </a:fillRef>
                                <a:effectRef idx="0">
                                  <a:scrgbClr r="0" g="0" b="0"/>
                                </a:effectRef>
                                <a:fontRef idx="none"/>
                              </wps:style>
                              <wps:bodyPr/>
                            </wps:wsp>
                            <wps:wsp>
                              <wps:cNvPr id="18" name="Shape 397"/>
                              <wps:cNvSpPr/>
                              <wps:spPr>
                                <a:xfrm>
                                  <a:off x="0" y="934466"/>
                                  <a:ext cx="504698" cy="320548"/>
                                </a:xfrm>
                                <a:custGeom>
                                  <a:avLst/>
                                  <a:gdLst/>
                                  <a:ahLst/>
                                  <a:cxnLst/>
                                  <a:rect l="0" t="0" r="0" b="0"/>
                                  <a:pathLst>
                                    <a:path w="504698" h="320548">
                                      <a:moveTo>
                                        <a:pt x="0" y="32131"/>
                                      </a:moveTo>
                                      <a:cubicBezTo>
                                        <a:pt x="0" y="14350"/>
                                        <a:pt x="14351" y="0"/>
                                        <a:pt x="32055" y="0"/>
                                      </a:cubicBezTo>
                                      <a:lnTo>
                                        <a:pt x="472694" y="0"/>
                                      </a:lnTo>
                                      <a:cubicBezTo>
                                        <a:pt x="490347" y="0"/>
                                        <a:pt x="504698" y="14350"/>
                                        <a:pt x="504698" y="32131"/>
                                      </a:cubicBezTo>
                                      <a:lnTo>
                                        <a:pt x="504698" y="288417"/>
                                      </a:lnTo>
                                      <a:cubicBezTo>
                                        <a:pt x="504698" y="306197"/>
                                        <a:pt x="490347" y="320548"/>
                                        <a:pt x="472694" y="320548"/>
                                      </a:cubicBezTo>
                                      <a:lnTo>
                                        <a:pt x="32055" y="320548"/>
                                      </a:lnTo>
                                      <a:cubicBezTo>
                                        <a:pt x="14351" y="320548"/>
                                        <a:pt x="0" y="306197"/>
                                        <a:pt x="0" y="288417"/>
                                      </a:cubicBezTo>
                                      <a:close/>
                                    </a:path>
                                  </a:pathLst>
                                </a:custGeom>
                                <a:ln w="25400" cap="flat">
                                  <a:round/>
                                </a:ln>
                              </wps:spPr>
                              <wps:style>
                                <a:lnRef idx="1">
                                  <a:srgbClr val="FFFFFF"/>
                                </a:lnRef>
                                <a:fillRef idx="0">
                                  <a:srgbClr val="000000">
                                    <a:alpha val="0"/>
                                  </a:srgbClr>
                                </a:fillRef>
                                <a:effectRef idx="0">
                                  <a:scrgbClr r="0" g="0" b="0"/>
                                </a:effectRef>
                                <a:fontRef idx="none"/>
                              </wps:style>
                              <wps:bodyPr/>
                            </wps:wsp>
                            <wps:wsp>
                              <wps:cNvPr id="19" name="Shape 398"/>
                              <wps:cNvSpPr/>
                              <wps:spPr>
                                <a:xfrm>
                                  <a:off x="56083" y="987806"/>
                                  <a:ext cx="504749" cy="320422"/>
                                </a:xfrm>
                                <a:custGeom>
                                  <a:avLst/>
                                  <a:gdLst/>
                                  <a:ahLst/>
                                  <a:cxnLst/>
                                  <a:rect l="0" t="0" r="0" b="0"/>
                                  <a:pathLst>
                                    <a:path w="504749" h="320422">
                                      <a:moveTo>
                                        <a:pt x="32042" y="0"/>
                                      </a:moveTo>
                                      <a:lnTo>
                                        <a:pt x="472618" y="0"/>
                                      </a:lnTo>
                                      <a:cubicBezTo>
                                        <a:pt x="490398" y="0"/>
                                        <a:pt x="504749" y="14351"/>
                                        <a:pt x="504749" y="32004"/>
                                      </a:cubicBezTo>
                                      <a:lnTo>
                                        <a:pt x="504749" y="288417"/>
                                      </a:lnTo>
                                      <a:cubicBezTo>
                                        <a:pt x="504749" y="306070"/>
                                        <a:pt x="490398" y="320422"/>
                                        <a:pt x="472618" y="320422"/>
                                      </a:cubicBezTo>
                                      <a:lnTo>
                                        <a:pt x="32042" y="320422"/>
                                      </a:lnTo>
                                      <a:cubicBezTo>
                                        <a:pt x="14338" y="320422"/>
                                        <a:pt x="0" y="306070"/>
                                        <a:pt x="0" y="288417"/>
                                      </a:cubicBezTo>
                                      <a:lnTo>
                                        <a:pt x="0" y="32004"/>
                                      </a:lnTo>
                                      <a:cubicBezTo>
                                        <a:pt x="0" y="14351"/>
                                        <a:pt x="14338" y="0"/>
                                        <a:pt x="32042" y="0"/>
                                      </a:cubicBezTo>
                                      <a:close/>
                                    </a:path>
                                  </a:pathLst>
                                </a:custGeom>
                                <a:ln w="0" cap="flat">
                                  <a:round/>
                                </a:ln>
                              </wps:spPr>
                              <wps:style>
                                <a:lnRef idx="0">
                                  <a:srgbClr val="000000">
                                    <a:alpha val="0"/>
                                  </a:srgbClr>
                                </a:lnRef>
                                <a:fillRef idx="1">
                                  <a:srgbClr val="FFFFFF">
                                    <a:alpha val="90196"/>
                                  </a:srgbClr>
                                </a:fillRef>
                                <a:effectRef idx="0">
                                  <a:scrgbClr r="0" g="0" b="0"/>
                                </a:effectRef>
                                <a:fontRef idx="none"/>
                              </wps:style>
                              <wps:bodyPr/>
                            </wps:wsp>
                            <wps:wsp>
                              <wps:cNvPr id="20" name="Shape 399"/>
                              <wps:cNvSpPr/>
                              <wps:spPr>
                                <a:xfrm>
                                  <a:off x="56083" y="987806"/>
                                  <a:ext cx="504749" cy="320422"/>
                                </a:xfrm>
                                <a:custGeom>
                                  <a:avLst/>
                                  <a:gdLst/>
                                  <a:ahLst/>
                                  <a:cxnLst/>
                                  <a:rect l="0" t="0" r="0" b="0"/>
                                  <a:pathLst>
                                    <a:path w="504749" h="320422">
                                      <a:moveTo>
                                        <a:pt x="0" y="32004"/>
                                      </a:moveTo>
                                      <a:cubicBezTo>
                                        <a:pt x="0" y="14351"/>
                                        <a:pt x="14338" y="0"/>
                                        <a:pt x="32042" y="0"/>
                                      </a:cubicBezTo>
                                      <a:lnTo>
                                        <a:pt x="472618" y="0"/>
                                      </a:lnTo>
                                      <a:cubicBezTo>
                                        <a:pt x="490398" y="0"/>
                                        <a:pt x="504749" y="14351"/>
                                        <a:pt x="504749" y="32004"/>
                                      </a:cubicBezTo>
                                      <a:lnTo>
                                        <a:pt x="504749" y="288417"/>
                                      </a:lnTo>
                                      <a:cubicBezTo>
                                        <a:pt x="504749" y="306070"/>
                                        <a:pt x="490398" y="320422"/>
                                        <a:pt x="472618" y="320422"/>
                                      </a:cubicBezTo>
                                      <a:lnTo>
                                        <a:pt x="32042" y="320422"/>
                                      </a:lnTo>
                                      <a:cubicBezTo>
                                        <a:pt x="14338" y="320422"/>
                                        <a:pt x="0" y="306070"/>
                                        <a:pt x="0" y="288417"/>
                                      </a:cubicBezTo>
                                      <a:close/>
                                    </a:path>
                                  </a:pathLst>
                                </a:custGeom>
                                <a:ln w="25400" cap="flat">
                                  <a:round/>
                                </a:ln>
                              </wps:spPr>
                              <wps:style>
                                <a:lnRef idx="1">
                                  <a:srgbClr val="4F81BD"/>
                                </a:lnRef>
                                <a:fillRef idx="0">
                                  <a:srgbClr val="000000">
                                    <a:alpha val="0"/>
                                  </a:srgbClr>
                                </a:fillRef>
                                <a:effectRef idx="0">
                                  <a:scrgbClr r="0" g="0" b="0"/>
                                </a:effectRef>
                                <a:fontRef idx="none"/>
                              </wps:style>
                              <wps:bodyPr/>
                            </wps:wsp>
                            <wps:wsp>
                              <wps:cNvPr id="21" name="Rectangle 400"/>
                              <wps:cNvSpPr/>
                              <wps:spPr>
                                <a:xfrm>
                                  <a:off x="261671" y="1071499"/>
                                  <a:ext cx="126747" cy="222969"/>
                                </a:xfrm>
                                <a:prstGeom prst="rect">
                                  <a:avLst/>
                                </a:prstGeom>
                                <a:ln>
                                  <a:noFill/>
                                </a:ln>
                              </wps:spPr>
                              <wps:txbx>
                                <w:txbxContent>
                                  <w:p w14:paraId="58BD542A" w14:textId="77777777" w:rsidR="00FD6A71" w:rsidRDefault="00FD6A71" w:rsidP="00FD6A71">
                                    <w:pPr>
                                      <w:spacing w:after="160" w:line="259" w:lineRule="auto"/>
                                      <w:ind w:left="0" w:firstLine="0"/>
                                    </w:pPr>
                                    <w:r>
                                      <w:rPr>
                                        <w:rFonts w:ascii="Calibri" w:eastAsia="Calibri" w:hAnsi="Calibri" w:cs="Calibri"/>
                                        <w:sz w:val="26"/>
                                      </w:rPr>
                                      <w:t>A</w:t>
                                    </w:r>
                                  </w:p>
                                </w:txbxContent>
                              </wps:txbx>
                              <wps:bodyPr horzOverflow="overflow" vert="horz" lIns="0" tIns="0" rIns="0" bIns="0" rtlCol="0">
                                <a:noAutofit/>
                              </wps:bodyPr>
                            </wps:wsp>
                            <wps:wsp>
                              <wps:cNvPr id="22" name="Shape 401"/>
                              <wps:cNvSpPr/>
                              <wps:spPr>
                                <a:xfrm>
                                  <a:off x="616839" y="934466"/>
                                  <a:ext cx="504698" cy="320548"/>
                                </a:xfrm>
                                <a:custGeom>
                                  <a:avLst/>
                                  <a:gdLst/>
                                  <a:ahLst/>
                                  <a:cxnLst/>
                                  <a:rect l="0" t="0" r="0" b="0"/>
                                  <a:pathLst>
                                    <a:path w="504698" h="320548">
                                      <a:moveTo>
                                        <a:pt x="32131" y="0"/>
                                      </a:moveTo>
                                      <a:lnTo>
                                        <a:pt x="472694" y="0"/>
                                      </a:lnTo>
                                      <a:cubicBezTo>
                                        <a:pt x="490347" y="0"/>
                                        <a:pt x="504698" y="14350"/>
                                        <a:pt x="504698" y="32131"/>
                                      </a:cubicBezTo>
                                      <a:lnTo>
                                        <a:pt x="504698" y="288417"/>
                                      </a:lnTo>
                                      <a:cubicBezTo>
                                        <a:pt x="504698" y="306197"/>
                                        <a:pt x="490347" y="320548"/>
                                        <a:pt x="472694" y="320548"/>
                                      </a:cubicBezTo>
                                      <a:lnTo>
                                        <a:pt x="32131" y="320548"/>
                                      </a:lnTo>
                                      <a:cubicBezTo>
                                        <a:pt x="14351" y="320548"/>
                                        <a:pt x="0" y="306197"/>
                                        <a:pt x="0" y="288417"/>
                                      </a:cubicBezTo>
                                      <a:lnTo>
                                        <a:pt x="0" y="32131"/>
                                      </a:lnTo>
                                      <a:cubicBezTo>
                                        <a:pt x="0" y="14350"/>
                                        <a:pt x="14351" y="0"/>
                                        <a:pt x="32131" y="0"/>
                                      </a:cubicBezTo>
                                      <a:close/>
                                    </a:path>
                                  </a:pathLst>
                                </a:custGeom>
                                <a:ln w="0" cap="flat">
                                  <a:round/>
                                </a:ln>
                              </wps:spPr>
                              <wps:style>
                                <a:lnRef idx="0">
                                  <a:srgbClr val="000000">
                                    <a:alpha val="0"/>
                                  </a:srgbClr>
                                </a:lnRef>
                                <a:fillRef idx="1">
                                  <a:srgbClr val="4F81BD"/>
                                </a:fillRef>
                                <a:effectRef idx="0">
                                  <a:scrgbClr r="0" g="0" b="0"/>
                                </a:effectRef>
                                <a:fontRef idx="none"/>
                              </wps:style>
                              <wps:bodyPr/>
                            </wps:wsp>
                            <wps:wsp>
                              <wps:cNvPr id="23" name="Shape 402"/>
                              <wps:cNvSpPr/>
                              <wps:spPr>
                                <a:xfrm>
                                  <a:off x="616839" y="934466"/>
                                  <a:ext cx="504698" cy="320548"/>
                                </a:xfrm>
                                <a:custGeom>
                                  <a:avLst/>
                                  <a:gdLst/>
                                  <a:ahLst/>
                                  <a:cxnLst/>
                                  <a:rect l="0" t="0" r="0" b="0"/>
                                  <a:pathLst>
                                    <a:path w="504698" h="320548">
                                      <a:moveTo>
                                        <a:pt x="0" y="32131"/>
                                      </a:moveTo>
                                      <a:cubicBezTo>
                                        <a:pt x="0" y="14350"/>
                                        <a:pt x="14351" y="0"/>
                                        <a:pt x="32131" y="0"/>
                                      </a:cubicBezTo>
                                      <a:lnTo>
                                        <a:pt x="472694" y="0"/>
                                      </a:lnTo>
                                      <a:cubicBezTo>
                                        <a:pt x="490347" y="0"/>
                                        <a:pt x="504698" y="14350"/>
                                        <a:pt x="504698" y="32131"/>
                                      </a:cubicBezTo>
                                      <a:lnTo>
                                        <a:pt x="504698" y="288417"/>
                                      </a:lnTo>
                                      <a:cubicBezTo>
                                        <a:pt x="504698" y="306197"/>
                                        <a:pt x="490347" y="320548"/>
                                        <a:pt x="472694" y="320548"/>
                                      </a:cubicBezTo>
                                      <a:lnTo>
                                        <a:pt x="32131" y="320548"/>
                                      </a:lnTo>
                                      <a:cubicBezTo>
                                        <a:pt x="14351" y="320548"/>
                                        <a:pt x="0" y="306197"/>
                                        <a:pt x="0" y="288417"/>
                                      </a:cubicBezTo>
                                      <a:close/>
                                    </a:path>
                                  </a:pathLst>
                                </a:custGeom>
                                <a:ln w="25400" cap="flat">
                                  <a:round/>
                                </a:ln>
                              </wps:spPr>
                              <wps:style>
                                <a:lnRef idx="1">
                                  <a:srgbClr val="FFFFFF"/>
                                </a:lnRef>
                                <a:fillRef idx="0">
                                  <a:srgbClr val="000000">
                                    <a:alpha val="0"/>
                                  </a:srgbClr>
                                </a:fillRef>
                                <a:effectRef idx="0">
                                  <a:scrgbClr r="0" g="0" b="0"/>
                                </a:effectRef>
                                <a:fontRef idx="none"/>
                              </wps:style>
                              <wps:bodyPr/>
                            </wps:wsp>
                            <wps:wsp>
                              <wps:cNvPr id="24" name="Shape 403"/>
                              <wps:cNvSpPr/>
                              <wps:spPr>
                                <a:xfrm>
                                  <a:off x="672973" y="987806"/>
                                  <a:ext cx="504698" cy="320422"/>
                                </a:xfrm>
                                <a:custGeom>
                                  <a:avLst/>
                                  <a:gdLst/>
                                  <a:ahLst/>
                                  <a:cxnLst/>
                                  <a:rect l="0" t="0" r="0" b="0"/>
                                  <a:pathLst>
                                    <a:path w="504698" h="320422">
                                      <a:moveTo>
                                        <a:pt x="32004" y="0"/>
                                      </a:moveTo>
                                      <a:lnTo>
                                        <a:pt x="472567" y="0"/>
                                      </a:lnTo>
                                      <a:cubicBezTo>
                                        <a:pt x="490347" y="0"/>
                                        <a:pt x="504698" y="14351"/>
                                        <a:pt x="504698" y="32004"/>
                                      </a:cubicBezTo>
                                      <a:lnTo>
                                        <a:pt x="504698" y="288417"/>
                                      </a:lnTo>
                                      <a:cubicBezTo>
                                        <a:pt x="504698" y="306070"/>
                                        <a:pt x="490347" y="320422"/>
                                        <a:pt x="472567" y="320422"/>
                                      </a:cubicBezTo>
                                      <a:lnTo>
                                        <a:pt x="32004" y="320422"/>
                                      </a:lnTo>
                                      <a:cubicBezTo>
                                        <a:pt x="14351" y="320422"/>
                                        <a:pt x="0" y="306070"/>
                                        <a:pt x="0" y="288417"/>
                                      </a:cubicBezTo>
                                      <a:lnTo>
                                        <a:pt x="0" y="32004"/>
                                      </a:lnTo>
                                      <a:cubicBezTo>
                                        <a:pt x="0" y="14351"/>
                                        <a:pt x="14351" y="0"/>
                                        <a:pt x="32004" y="0"/>
                                      </a:cubicBezTo>
                                      <a:close/>
                                    </a:path>
                                  </a:pathLst>
                                </a:custGeom>
                                <a:ln w="0" cap="flat">
                                  <a:round/>
                                </a:ln>
                              </wps:spPr>
                              <wps:style>
                                <a:lnRef idx="0">
                                  <a:srgbClr val="000000">
                                    <a:alpha val="0"/>
                                  </a:srgbClr>
                                </a:lnRef>
                                <a:fillRef idx="1">
                                  <a:srgbClr val="FFFFFF">
                                    <a:alpha val="90196"/>
                                  </a:srgbClr>
                                </a:fillRef>
                                <a:effectRef idx="0">
                                  <a:scrgbClr r="0" g="0" b="0"/>
                                </a:effectRef>
                                <a:fontRef idx="none"/>
                              </wps:style>
                              <wps:bodyPr/>
                            </wps:wsp>
                            <wps:wsp>
                              <wps:cNvPr id="25" name="Shape 404"/>
                              <wps:cNvSpPr/>
                              <wps:spPr>
                                <a:xfrm>
                                  <a:off x="672973" y="987806"/>
                                  <a:ext cx="504698" cy="320422"/>
                                </a:xfrm>
                                <a:custGeom>
                                  <a:avLst/>
                                  <a:gdLst/>
                                  <a:ahLst/>
                                  <a:cxnLst/>
                                  <a:rect l="0" t="0" r="0" b="0"/>
                                  <a:pathLst>
                                    <a:path w="504698" h="320422">
                                      <a:moveTo>
                                        <a:pt x="0" y="32004"/>
                                      </a:moveTo>
                                      <a:cubicBezTo>
                                        <a:pt x="0" y="14351"/>
                                        <a:pt x="14351" y="0"/>
                                        <a:pt x="32004" y="0"/>
                                      </a:cubicBezTo>
                                      <a:lnTo>
                                        <a:pt x="472567" y="0"/>
                                      </a:lnTo>
                                      <a:cubicBezTo>
                                        <a:pt x="490347" y="0"/>
                                        <a:pt x="504698" y="14351"/>
                                        <a:pt x="504698" y="32004"/>
                                      </a:cubicBezTo>
                                      <a:lnTo>
                                        <a:pt x="504698" y="288417"/>
                                      </a:lnTo>
                                      <a:cubicBezTo>
                                        <a:pt x="504698" y="306070"/>
                                        <a:pt x="490347" y="320422"/>
                                        <a:pt x="472567" y="320422"/>
                                      </a:cubicBezTo>
                                      <a:lnTo>
                                        <a:pt x="32004" y="320422"/>
                                      </a:lnTo>
                                      <a:cubicBezTo>
                                        <a:pt x="14351" y="320422"/>
                                        <a:pt x="0" y="306070"/>
                                        <a:pt x="0" y="288417"/>
                                      </a:cubicBezTo>
                                      <a:close/>
                                    </a:path>
                                  </a:pathLst>
                                </a:custGeom>
                                <a:ln w="25400" cap="flat">
                                  <a:round/>
                                </a:ln>
                              </wps:spPr>
                              <wps:style>
                                <a:lnRef idx="1">
                                  <a:srgbClr val="4F81BD"/>
                                </a:lnRef>
                                <a:fillRef idx="0">
                                  <a:srgbClr val="000000">
                                    <a:alpha val="0"/>
                                  </a:srgbClr>
                                </a:fillRef>
                                <a:effectRef idx="0">
                                  <a:scrgbClr r="0" g="0" b="0"/>
                                </a:effectRef>
                                <a:fontRef idx="none"/>
                              </wps:style>
                              <wps:bodyPr/>
                            </wps:wsp>
                            <wps:wsp>
                              <wps:cNvPr id="26" name="Rectangle 405"/>
                              <wps:cNvSpPr/>
                              <wps:spPr>
                                <a:xfrm>
                                  <a:off x="880110" y="1071499"/>
                                  <a:ext cx="119086" cy="222969"/>
                                </a:xfrm>
                                <a:prstGeom prst="rect">
                                  <a:avLst/>
                                </a:prstGeom>
                                <a:ln>
                                  <a:noFill/>
                                </a:ln>
                              </wps:spPr>
                              <wps:txbx>
                                <w:txbxContent>
                                  <w:p w14:paraId="685BF3AF" w14:textId="77777777" w:rsidR="00FD6A71" w:rsidRDefault="00FD6A71" w:rsidP="00FD6A71">
                                    <w:pPr>
                                      <w:spacing w:after="160" w:line="259" w:lineRule="auto"/>
                                      <w:ind w:left="0" w:firstLine="0"/>
                                    </w:pPr>
                                    <w:r>
                                      <w:rPr>
                                        <w:rFonts w:ascii="Calibri" w:eastAsia="Calibri" w:hAnsi="Calibri" w:cs="Calibri"/>
                                        <w:sz w:val="26"/>
                                      </w:rPr>
                                      <w:t>B</w:t>
                                    </w:r>
                                  </w:p>
                                </w:txbxContent>
                              </wps:txbx>
                              <wps:bodyPr horzOverflow="overflow" vert="horz" lIns="0" tIns="0" rIns="0" bIns="0" rtlCol="0">
                                <a:noAutofit/>
                              </wps:bodyPr>
                            </wps:wsp>
                            <wps:wsp>
                              <wps:cNvPr id="27" name="Shape 406"/>
                              <wps:cNvSpPr/>
                              <wps:spPr>
                                <a:xfrm>
                                  <a:off x="1233678" y="467233"/>
                                  <a:ext cx="504698" cy="320548"/>
                                </a:xfrm>
                                <a:custGeom>
                                  <a:avLst/>
                                  <a:gdLst/>
                                  <a:ahLst/>
                                  <a:cxnLst/>
                                  <a:rect l="0" t="0" r="0" b="0"/>
                                  <a:pathLst>
                                    <a:path w="504698" h="320548">
                                      <a:moveTo>
                                        <a:pt x="32131" y="0"/>
                                      </a:moveTo>
                                      <a:lnTo>
                                        <a:pt x="472694" y="0"/>
                                      </a:lnTo>
                                      <a:cubicBezTo>
                                        <a:pt x="490347" y="0"/>
                                        <a:pt x="504698" y="14351"/>
                                        <a:pt x="504698" y="32004"/>
                                      </a:cubicBezTo>
                                      <a:lnTo>
                                        <a:pt x="504698" y="288417"/>
                                      </a:lnTo>
                                      <a:cubicBezTo>
                                        <a:pt x="504698" y="306197"/>
                                        <a:pt x="490347" y="320548"/>
                                        <a:pt x="472694" y="320548"/>
                                      </a:cubicBezTo>
                                      <a:lnTo>
                                        <a:pt x="32131" y="320548"/>
                                      </a:lnTo>
                                      <a:cubicBezTo>
                                        <a:pt x="14351" y="320548"/>
                                        <a:pt x="0" y="306197"/>
                                        <a:pt x="0" y="288417"/>
                                      </a:cubicBezTo>
                                      <a:lnTo>
                                        <a:pt x="0" y="32004"/>
                                      </a:lnTo>
                                      <a:cubicBezTo>
                                        <a:pt x="0" y="14351"/>
                                        <a:pt x="14351" y="0"/>
                                        <a:pt x="32131" y="0"/>
                                      </a:cubicBezTo>
                                      <a:close/>
                                    </a:path>
                                  </a:pathLst>
                                </a:custGeom>
                                <a:ln w="0" cap="flat">
                                  <a:round/>
                                </a:ln>
                              </wps:spPr>
                              <wps:style>
                                <a:lnRef idx="0">
                                  <a:srgbClr val="000000">
                                    <a:alpha val="0"/>
                                  </a:srgbClr>
                                </a:lnRef>
                                <a:fillRef idx="1">
                                  <a:srgbClr val="4F81BD"/>
                                </a:fillRef>
                                <a:effectRef idx="0">
                                  <a:scrgbClr r="0" g="0" b="0"/>
                                </a:effectRef>
                                <a:fontRef idx="none"/>
                              </wps:style>
                              <wps:bodyPr/>
                            </wps:wsp>
                            <wps:wsp>
                              <wps:cNvPr id="28" name="Shape 407"/>
                              <wps:cNvSpPr/>
                              <wps:spPr>
                                <a:xfrm>
                                  <a:off x="1233678" y="467233"/>
                                  <a:ext cx="504698" cy="320548"/>
                                </a:xfrm>
                                <a:custGeom>
                                  <a:avLst/>
                                  <a:gdLst/>
                                  <a:ahLst/>
                                  <a:cxnLst/>
                                  <a:rect l="0" t="0" r="0" b="0"/>
                                  <a:pathLst>
                                    <a:path w="504698" h="320548">
                                      <a:moveTo>
                                        <a:pt x="0" y="32004"/>
                                      </a:moveTo>
                                      <a:cubicBezTo>
                                        <a:pt x="0" y="14351"/>
                                        <a:pt x="14351" y="0"/>
                                        <a:pt x="32131" y="0"/>
                                      </a:cubicBezTo>
                                      <a:lnTo>
                                        <a:pt x="472694" y="0"/>
                                      </a:lnTo>
                                      <a:cubicBezTo>
                                        <a:pt x="490347" y="0"/>
                                        <a:pt x="504698" y="14351"/>
                                        <a:pt x="504698" y="32004"/>
                                      </a:cubicBezTo>
                                      <a:lnTo>
                                        <a:pt x="504698" y="288417"/>
                                      </a:lnTo>
                                      <a:cubicBezTo>
                                        <a:pt x="504698" y="306197"/>
                                        <a:pt x="490347" y="320548"/>
                                        <a:pt x="472694" y="320548"/>
                                      </a:cubicBezTo>
                                      <a:lnTo>
                                        <a:pt x="32131" y="320548"/>
                                      </a:lnTo>
                                      <a:cubicBezTo>
                                        <a:pt x="14351" y="320548"/>
                                        <a:pt x="0" y="306197"/>
                                        <a:pt x="0" y="288417"/>
                                      </a:cubicBezTo>
                                      <a:close/>
                                    </a:path>
                                  </a:pathLst>
                                </a:custGeom>
                                <a:ln w="25400" cap="flat">
                                  <a:round/>
                                </a:ln>
                              </wps:spPr>
                              <wps:style>
                                <a:lnRef idx="1">
                                  <a:srgbClr val="FFFFFF"/>
                                </a:lnRef>
                                <a:fillRef idx="0">
                                  <a:srgbClr val="000000">
                                    <a:alpha val="0"/>
                                  </a:srgbClr>
                                </a:fillRef>
                                <a:effectRef idx="0">
                                  <a:scrgbClr r="0" g="0" b="0"/>
                                </a:effectRef>
                                <a:fontRef idx="none"/>
                              </wps:style>
                              <wps:bodyPr/>
                            </wps:wsp>
                            <wps:wsp>
                              <wps:cNvPr id="29" name="Shape 408"/>
                              <wps:cNvSpPr/>
                              <wps:spPr>
                                <a:xfrm>
                                  <a:off x="1289812" y="520446"/>
                                  <a:ext cx="504698" cy="320548"/>
                                </a:xfrm>
                                <a:custGeom>
                                  <a:avLst/>
                                  <a:gdLst/>
                                  <a:ahLst/>
                                  <a:cxnLst/>
                                  <a:rect l="0" t="0" r="0" b="0"/>
                                  <a:pathLst>
                                    <a:path w="504698" h="320548">
                                      <a:moveTo>
                                        <a:pt x="32004" y="0"/>
                                      </a:moveTo>
                                      <a:lnTo>
                                        <a:pt x="472694" y="0"/>
                                      </a:lnTo>
                                      <a:cubicBezTo>
                                        <a:pt x="490347" y="0"/>
                                        <a:pt x="504698" y="14351"/>
                                        <a:pt x="504698" y="32131"/>
                                      </a:cubicBezTo>
                                      <a:lnTo>
                                        <a:pt x="504698" y="288544"/>
                                      </a:lnTo>
                                      <a:cubicBezTo>
                                        <a:pt x="504698" y="306197"/>
                                        <a:pt x="490347" y="320548"/>
                                        <a:pt x="472694" y="320548"/>
                                      </a:cubicBezTo>
                                      <a:lnTo>
                                        <a:pt x="32004" y="320548"/>
                                      </a:lnTo>
                                      <a:cubicBezTo>
                                        <a:pt x="14351" y="320548"/>
                                        <a:pt x="0" y="306197"/>
                                        <a:pt x="0" y="288544"/>
                                      </a:cubicBezTo>
                                      <a:lnTo>
                                        <a:pt x="0" y="32131"/>
                                      </a:lnTo>
                                      <a:cubicBezTo>
                                        <a:pt x="0" y="14351"/>
                                        <a:pt x="14351" y="0"/>
                                        <a:pt x="32004" y="0"/>
                                      </a:cubicBezTo>
                                      <a:close/>
                                    </a:path>
                                  </a:pathLst>
                                </a:custGeom>
                                <a:ln w="0" cap="flat">
                                  <a:round/>
                                </a:ln>
                              </wps:spPr>
                              <wps:style>
                                <a:lnRef idx="0">
                                  <a:srgbClr val="000000">
                                    <a:alpha val="0"/>
                                  </a:srgbClr>
                                </a:lnRef>
                                <a:fillRef idx="1">
                                  <a:srgbClr val="FFFFFF">
                                    <a:alpha val="90196"/>
                                  </a:srgbClr>
                                </a:fillRef>
                                <a:effectRef idx="0">
                                  <a:scrgbClr r="0" g="0" b="0"/>
                                </a:effectRef>
                                <a:fontRef idx="none"/>
                              </wps:style>
                              <wps:bodyPr/>
                            </wps:wsp>
                            <wps:wsp>
                              <wps:cNvPr id="30" name="Shape 409"/>
                              <wps:cNvSpPr/>
                              <wps:spPr>
                                <a:xfrm>
                                  <a:off x="1289812" y="520446"/>
                                  <a:ext cx="504698" cy="320548"/>
                                </a:xfrm>
                                <a:custGeom>
                                  <a:avLst/>
                                  <a:gdLst/>
                                  <a:ahLst/>
                                  <a:cxnLst/>
                                  <a:rect l="0" t="0" r="0" b="0"/>
                                  <a:pathLst>
                                    <a:path w="504698" h="320548">
                                      <a:moveTo>
                                        <a:pt x="0" y="32131"/>
                                      </a:moveTo>
                                      <a:cubicBezTo>
                                        <a:pt x="0" y="14351"/>
                                        <a:pt x="14351" y="0"/>
                                        <a:pt x="32004" y="0"/>
                                      </a:cubicBezTo>
                                      <a:lnTo>
                                        <a:pt x="472694" y="0"/>
                                      </a:lnTo>
                                      <a:cubicBezTo>
                                        <a:pt x="490347" y="0"/>
                                        <a:pt x="504698" y="14351"/>
                                        <a:pt x="504698" y="32131"/>
                                      </a:cubicBezTo>
                                      <a:lnTo>
                                        <a:pt x="504698" y="288544"/>
                                      </a:lnTo>
                                      <a:cubicBezTo>
                                        <a:pt x="504698" y="306197"/>
                                        <a:pt x="490347" y="320548"/>
                                        <a:pt x="472694" y="320548"/>
                                      </a:cubicBezTo>
                                      <a:lnTo>
                                        <a:pt x="32004" y="320548"/>
                                      </a:lnTo>
                                      <a:cubicBezTo>
                                        <a:pt x="14351" y="320548"/>
                                        <a:pt x="0" y="306197"/>
                                        <a:pt x="0" y="288544"/>
                                      </a:cubicBezTo>
                                      <a:close/>
                                    </a:path>
                                  </a:pathLst>
                                </a:custGeom>
                                <a:ln w="25400" cap="flat">
                                  <a:round/>
                                </a:ln>
                              </wps:spPr>
                              <wps:style>
                                <a:lnRef idx="1">
                                  <a:srgbClr val="4F81BD"/>
                                </a:lnRef>
                                <a:fillRef idx="0">
                                  <a:srgbClr val="000000">
                                    <a:alpha val="0"/>
                                  </a:srgbClr>
                                </a:fillRef>
                                <a:effectRef idx="0">
                                  <a:scrgbClr r="0" g="0" b="0"/>
                                </a:effectRef>
                                <a:fontRef idx="none"/>
                              </wps:style>
                              <wps:bodyPr/>
                            </wps:wsp>
                            <wps:wsp>
                              <wps:cNvPr id="31" name="Rectangle 410"/>
                              <wps:cNvSpPr/>
                              <wps:spPr>
                                <a:xfrm>
                                  <a:off x="1501648" y="604139"/>
                                  <a:ext cx="106608" cy="222969"/>
                                </a:xfrm>
                                <a:prstGeom prst="rect">
                                  <a:avLst/>
                                </a:prstGeom>
                                <a:ln>
                                  <a:noFill/>
                                </a:ln>
                              </wps:spPr>
                              <wps:txbx>
                                <w:txbxContent>
                                  <w:p w14:paraId="664BD412" w14:textId="77777777" w:rsidR="00FD6A71" w:rsidRDefault="00FD6A71" w:rsidP="00FD6A71">
                                    <w:pPr>
                                      <w:spacing w:after="160" w:line="259" w:lineRule="auto"/>
                                      <w:ind w:left="0" w:firstLine="0"/>
                                    </w:pPr>
                                    <w:r>
                                      <w:rPr>
                                        <w:rFonts w:ascii="Calibri" w:eastAsia="Calibri" w:hAnsi="Calibri" w:cs="Calibri"/>
                                        <w:sz w:val="26"/>
                                      </w:rPr>
                                      <w:t>Y</w:t>
                                    </w:r>
                                  </w:p>
                                </w:txbxContent>
                              </wps:txbx>
                              <wps:bodyPr horzOverflow="overflow" vert="horz" lIns="0" tIns="0" rIns="0" bIns="0" rtlCol="0">
                                <a:noAutofit/>
                              </wps:bodyPr>
                            </wps:wsp>
                            <wps:wsp>
                              <wps:cNvPr id="3840" name="Shape 411"/>
                              <wps:cNvSpPr/>
                              <wps:spPr>
                                <a:xfrm>
                                  <a:off x="1233678" y="934466"/>
                                  <a:ext cx="504698" cy="320548"/>
                                </a:xfrm>
                                <a:custGeom>
                                  <a:avLst/>
                                  <a:gdLst/>
                                  <a:ahLst/>
                                  <a:cxnLst/>
                                  <a:rect l="0" t="0" r="0" b="0"/>
                                  <a:pathLst>
                                    <a:path w="504698" h="320548">
                                      <a:moveTo>
                                        <a:pt x="32131" y="0"/>
                                      </a:moveTo>
                                      <a:lnTo>
                                        <a:pt x="472694" y="0"/>
                                      </a:lnTo>
                                      <a:cubicBezTo>
                                        <a:pt x="490347" y="0"/>
                                        <a:pt x="504698" y="14350"/>
                                        <a:pt x="504698" y="32131"/>
                                      </a:cubicBezTo>
                                      <a:lnTo>
                                        <a:pt x="504698" y="288417"/>
                                      </a:lnTo>
                                      <a:cubicBezTo>
                                        <a:pt x="504698" y="306197"/>
                                        <a:pt x="490347" y="320548"/>
                                        <a:pt x="472694" y="320548"/>
                                      </a:cubicBezTo>
                                      <a:lnTo>
                                        <a:pt x="32131" y="320548"/>
                                      </a:lnTo>
                                      <a:cubicBezTo>
                                        <a:pt x="14351" y="320548"/>
                                        <a:pt x="0" y="306197"/>
                                        <a:pt x="0" y="288417"/>
                                      </a:cubicBezTo>
                                      <a:lnTo>
                                        <a:pt x="0" y="32131"/>
                                      </a:lnTo>
                                      <a:cubicBezTo>
                                        <a:pt x="0" y="14350"/>
                                        <a:pt x="14351" y="0"/>
                                        <a:pt x="32131" y="0"/>
                                      </a:cubicBezTo>
                                      <a:close/>
                                    </a:path>
                                  </a:pathLst>
                                </a:custGeom>
                                <a:ln w="0" cap="flat">
                                  <a:round/>
                                </a:ln>
                              </wps:spPr>
                              <wps:style>
                                <a:lnRef idx="0">
                                  <a:srgbClr val="000000">
                                    <a:alpha val="0"/>
                                  </a:srgbClr>
                                </a:lnRef>
                                <a:fillRef idx="1">
                                  <a:srgbClr val="4F81BD"/>
                                </a:fillRef>
                                <a:effectRef idx="0">
                                  <a:scrgbClr r="0" g="0" b="0"/>
                                </a:effectRef>
                                <a:fontRef idx="none"/>
                              </wps:style>
                              <wps:bodyPr/>
                            </wps:wsp>
                            <wps:wsp>
                              <wps:cNvPr id="3842" name="Shape 412"/>
                              <wps:cNvSpPr/>
                              <wps:spPr>
                                <a:xfrm>
                                  <a:off x="1233678" y="934466"/>
                                  <a:ext cx="504698" cy="320548"/>
                                </a:xfrm>
                                <a:custGeom>
                                  <a:avLst/>
                                  <a:gdLst/>
                                  <a:ahLst/>
                                  <a:cxnLst/>
                                  <a:rect l="0" t="0" r="0" b="0"/>
                                  <a:pathLst>
                                    <a:path w="504698" h="320548">
                                      <a:moveTo>
                                        <a:pt x="0" y="32131"/>
                                      </a:moveTo>
                                      <a:cubicBezTo>
                                        <a:pt x="0" y="14350"/>
                                        <a:pt x="14351" y="0"/>
                                        <a:pt x="32131" y="0"/>
                                      </a:cubicBezTo>
                                      <a:lnTo>
                                        <a:pt x="472694" y="0"/>
                                      </a:lnTo>
                                      <a:cubicBezTo>
                                        <a:pt x="490347" y="0"/>
                                        <a:pt x="504698" y="14350"/>
                                        <a:pt x="504698" y="32131"/>
                                      </a:cubicBezTo>
                                      <a:lnTo>
                                        <a:pt x="504698" y="288417"/>
                                      </a:lnTo>
                                      <a:cubicBezTo>
                                        <a:pt x="504698" y="306197"/>
                                        <a:pt x="490347" y="320548"/>
                                        <a:pt x="472694" y="320548"/>
                                      </a:cubicBezTo>
                                      <a:lnTo>
                                        <a:pt x="32131" y="320548"/>
                                      </a:lnTo>
                                      <a:cubicBezTo>
                                        <a:pt x="14351" y="320548"/>
                                        <a:pt x="0" y="306197"/>
                                        <a:pt x="0" y="288417"/>
                                      </a:cubicBezTo>
                                      <a:close/>
                                    </a:path>
                                  </a:pathLst>
                                </a:custGeom>
                                <a:ln w="25400" cap="flat">
                                  <a:round/>
                                </a:ln>
                              </wps:spPr>
                              <wps:style>
                                <a:lnRef idx="1">
                                  <a:srgbClr val="FFFFFF"/>
                                </a:lnRef>
                                <a:fillRef idx="0">
                                  <a:srgbClr val="000000">
                                    <a:alpha val="0"/>
                                  </a:srgbClr>
                                </a:fillRef>
                                <a:effectRef idx="0">
                                  <a:scrgbClr r="0" g="0" b="0"/>
                                </a:effectRef>
                                <a:fontRef idx="none"/>
                              </wps:style>
                              <wps:bodyPr/>
                            </wps:wsp>
                            <wps:wsp>
                              <wps:cNvPr id="3843" name="Shape 413"/>
                              <wps:cNvSpPr/>
                              <wps:spPr>
                                <a:xfrm>
                                  <a:off x="1289812" y="987806"/>
                                  <a:ext cx="504698" cy="320422"/>
                                </a:xfrm>
                                <a:custGeom>
                                  <a:avLst/>
                                  <a:gdLst/>
                                  <a:ahLst/>
                                  <a:cxnLst/>
                                  <a:rect l="0" t="0" r="0" b="0"/>
                                  <a:pathLst>
                                    <a:path w="504698" h="320422">
                                      <a:moveTo>
                                        <a:pt x="32004" y="0"/>
                                      </a:moveTo>
                                      <a:lnTo>
                                        <a:pt x="472694" y="0"/>
                                      </a:lnTo>
                                      <a:cubicBezTo>
                                        <a:pt x="490347" y="0"/>
                                        <a:pt x="504698" y="14351"/>
                                        <a:pt x="504698" y="32004"/>
                                      </a:cubicBezTo>
                                      <a:lnTo>
                                        <a:pt x="504698" y="288417"/>
                                      </a:lnTo>
                                      <a:cubicBezTo>
                                        <a:pt x="504698" y="306070"/>
                                        <a:pt x="490347" y="320422"/>
                                        <a:pt x="472694" y="320422"/>
                                      </a:cubicBezTo>
                                      <a:lnTo>
                                        <a:pt x="32004" y="320422"/>
                                      </a:lnTo>
                                      <a:cubicBezTo>
                                        <a:pt x="14351" y="320422"/>
                                        <a:pt x="0" y="306070"/>
                                        <a:pt x="0" y="288417"/>
                                      </a:cubicBezTo>
                                      <a:lnTo>
                                        <a:pt x="0" y="32004"/>
                                      </a:lnTo>
                                      <a:cubicBezTo>
                                        <a:pt x="0" y="14351"/>
                                        <a:pt x="14351" y="0"/>
                                        <a:pt x="32004" y="0"/>
                                      </a:cubicBezTo>
                                      <a:close/>
                                    </a:path>
                                  </a:pathLst>
                                </a:custGeom>
                                <a:ln w="0" cap="flat">
                                  <a:round/>
                                </a:ln>
                              </wps:spPr>
                              <wps:style>
                                <a:lnRef idx="0">
                                  <a:srgbClr val="000000">
                                    <a:alpha val="0"/>
                                  </a:srgbClr>
                                </a:lnRef>
                                <a:fillRef idx="1">
                                  <a:srgbClr val="FFFFFF">
                                    <a:alpha val="90196"/>
                                  </a:srgbClr>
                                </a:fillRef>
                                <a:effectRef idx="0">
                                  <a:scrgbClr r="0" g="0" b="0"/>
                                </a:effectRef>
                                <a:fontRef idx="none"/>
                              </wps:style>
                              <wps:bodyPr/>
                            </wps:wsp>
                            <wps:wsp>
                              <wps:cNvPr id="3844" name="Shape 414"/>
                              <wps:cNvSpPr/>
                              <wps:spPr>
                                <a:xfrm>
                                  <a:off x="1289812" y="987806"/>
                                  <a:ext cx="504698" cy="320422"/>
                                </a:xfrm>
                                <a:custGeom>
                                  <a:avLst/>
                                  <a:gdLst/>
                                  <a:ahLst/>
                                  <a:cxnLst/>
                                  <a:rect l="0" t="0" r="0" b="0"/>
                                  <a:pathLst>
                                    <a:path w="504698" h="320422">
                                      <a:moveTo>
                                        <a:pt x="0" y="32004"/>
                                      </a:moveTo>
                                      <a:cubicBezTo>
                                        <a:pt x="0" y="14351"/>
                                        <a:pt x="14351" y="0"/>
                                        <a:pt x="32004" y="0"/>
                                      </a:cubicBezTo>
                                      <a:lnTo>
                                        <a:pt x="472694" y="0"/>
                                      </a:lnTo>
                                      <a:cubicBezTo>
                                        <a:pt x="490347" y="0"/>
                                        <a:pt x="504698" y="14351"/>
                                        <a:pt x="504698" y="32004"/>
                                      </a:cubicBezTo>
                                      <a:lnTo>
                                        <a:pt x="504698" y="288417"/>
                                      </a:lnTo>
                                      <a:cubicBezTo>
                                        <a:pt x="504698" y="306070"/>
                                        <a:pt x="490347" y="320422"/>
                                        <a:pt x="472694" y="320422"/>
                                      </a:cubicBezTo>
                                      <a:lnTo>
                                        <a:pt x="32004" y="320422"/>
                                      </a:lnTo>
                                      <a:cubicBezTo>
                                        <a:pt x="14351" y="320422"/>
                                        <a:pt x="0" y="306070"/>
                                        <a:pt x="0" y="288417"/>
                                      </a:cubicBezTo>
                                      <a:close/>
                                    </a:path>
                                  </a:pathLst>
                                </a:custGeom>
                                <a:ln w="25400" cap="flat">
                                  <a:round/>
                                </a:ln>
                              </wps:spPr>
                              <wps:style>
                                <a:lnRef idx="1">
                                  <a:srgbClr val="4F81BD"/>
                                </a:lnRef>
                                <a:fillRef idx="0">
                                  <a:srgbClr val="000000">
                                    <a:alpha val="0"/>
                                  </a:srgbClr>
                                </a:fillRef>
                                <a:effectRef idx="0">
                                  <a:scrgbClr r="0" g="0" b="0"/>
                                </a:effectRef>
                                <a:fontRef idx="none"/>
                              </wps:style>
                              <wps:bodyPr/>
                            </wps:wsp>
                            <wps:wsp>
                              <wps:cNvPr id="3845" name="Rectangle 415"/>
                              <wps:cNvSpPr/>
                              <wps:spPr>
                                <a:xfrm>
                                  <a:off x="1498600" y="1071499"/>
                                  <a:ext cx="116678" cy="222969"/>
                                </a:xfrm>
                                <a:prstGeom prst="rect">
                                  <a:avLst/>
                                </a:prstGeom>
                                <a:ln>
                                  <a:noFill/>
                                </a:ln>
                              </wps:spPr>
                              <wps:txbx>
                                <w:txbxContent>
                                  <w:p w14:paraId="3D0BAC0F" w14:textId="77777777" w:rsidR="00FD6A71" w:rsidRDefault="00FD6A71" w:rsidP="00FD6A71">
                                    <w:pPr>
                                      <w:spacing w:after="160" w:line="259" w:lineRule="auto"/>
                                      <w:ind w:left="0" w:firstLine="0"/>
                                    </w:pPr>
                                    <w:r>
                                      <w:rPr>
                                        <w:rFonts w:ascii="Calibri" w:eastAsia="Calibri" w:hAnsi="Calibri" w:cs="Calibri"/>
                                        <w:sz w:val="26"/>
                                      </w:rPr>
                                      <w:t>C</w:t>
                                    </w:r>
                                  </w:p>
                                </w:txbxContent>
                              </wps:txbx>
                              <wps:bodyPr horzOverflow="overflow" vert="horz"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5F5D1238" id="Group 3695" o:spid="_x0000_s1026" style="position:absolute;left:0;text-align:left;margin-left:14.8pt;margin-top:13.75pt;width:141.3pt;height:103pt;z-index:251658240" coordsize="17945,13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">
                      <v:shape id="Shape 381" o:spid="_x0000_s1027" style="position:absolute;left:14860;top:7877;width:0;height:1468;visibility:visible;mso-wrap-style:square;v-text-anchor:top" coordsize="0,14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" path="m,l,146812e" filled="f" strokecolor="#4774ab" strokeweight="2pt">
                        <v:path arrowok="t" textboxrect="0,0,0,146812"/>
                      </v:shape>
                      <v:shape id="Shape 382" o:spid="_x0000_s1028" style="position:absolute;left:10234;top:3204;width:4627;height:1468;visibility:visible;mso-wrap-style:square;v-text-anchor:top" coordsize="462661,14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" path="m,l,100076r462661,l462661,146812e" filled="f" strokecolor="#3d6696" strokeweight="2pt">
                        <v:path arrowok="t" textboxrect="0,0,462661,146812"/>
                      </v:shape>
                      <v:shape id="Shape 383" o:spid="_x0000_s1029" style="position:absolute;left:5608;top:7877;width:3085;height:1468;visibility:visible;mso-wrap-style:square;v-text-anchor:top" coordsize="308483,14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" path="m,l,99949r308483,l308483,146812e" filled="f" strokecolor="#4774ab" strokeweight="2pt">
                        <v:path arrowok="t" textboxrect="0,0,308483,146812"/>
                      </v:shape>
                      <v:shape id="Shape 384" o:spid="_x0000_s1030" style="position:absolute;left:2523;top:7877;width:3085;height:1468;visibility:visible;mso-wrap-style:square;v-text-anchor:top" coordsize="308483,14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" path="m308483,r,99949l,99949r,46863e" filled="f" strokecolor="#4774ab" strokeweight="2pt">
                        <v:path arrowok="t" textboxrect="0,0,308483,146812"/>
                      </v:shape>
                      <v:shape id="Shape 385" o:spid="_x0000_s1031" style="position:absolute;left:5608;top:3204;width:4626;height:1468;visibility:visible;mso-wrap-style:square;v-text-anchor:top" coordsize="462661,14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" path="m462661,r,100076l,100076r,46736e" filled="f" strokecolor="#3d6696" strokeweight="2pt">
                        <v:path arrowok="t" textboxrect="0,0,462661,146812"/>
                      </v:shape>
                      <v:shape id="Shape 386" o:spid="_x0000_s1032" style="position:absolute;left:7710;width:5048;height:3204;visibility:visible;mso-wrap-style:square;v-text-anchor:top" coordsize="504825,320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" path="m32131,l472694,v17780,,32131,14351,32131,32004l504825,288417v,17653,-14351,32004,-32131,32004l32131,320421c14351,320421,,306070,,288417l,32004c,14351,14351,,32131,xe" fillcolor="#4f81bd" stroked="f" strokeweight="0">
                        <v:path arrowok="t" textboxrect="0,0,504825,320421"/>
                      </v:shape>
                      <v:shape id="Shape 387" o:spid="_x0000_s1033" style="position:absolute;left:7710;width:5048;height:3204;visibility:visible;mso-wrap-style:square;v-text-anchor:top" coordsize="504825,320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" path="m,32004c,14351,14351,,32131,l472694,v17780,,32131,14351,32131,32004l504825,288417v,17653,-14351,32004,-32131,32004l32131,320421c14351,320421,,306070,,288417l,32004xe" filled="f" strokecolor="white" strokeweight="2pt">
                        <v:path arrowok="t" textboxrect="0,0,504825,320421"/>
                      </v:shape>
                      <v:shape id="Shape 388" o:spid="_x0000_s1034" style="position:absolute;left:8271;top:532;width:5047;height:3205;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" path="m32004,l472694,v17653,,32004,14351,32004,32131l504698,288417v,17780,-14351,32131,-32004,32131l32004,320548c14351,320548,,306197,,288417l,32131c,14351,14351,,32004,xe" stroked="f" strokeweight="0">
                        <v:fill opacity="59110f"/>
                        <v:path arrowok="t" textboxrect="0,0,504698,320548"/>
                      </v:shape>
                      <v:shape id="Shape 389" o:spid="_x0000_s1035" style="position:absolute;left:8271;top:532;width:5047;height:3205;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" path="m,32131c,14351,14351,,32004,l472694,v17653,,32004,14351,32004,32131l504698,288417v,17780,-14351,32131,-32004,32131l32004,320548c14351,320548,,306197,,288417l,32131xe" filled="f" strokecolor="#4f81bd" strokeweight="2pt">
                        <v:path arrowok="t" textboxrect="0,0,504698,320548"/>
                      </v:shape>
                      <v:rect id="Rectangle 390" o:spid="_x0000_s1036" style="position:absolute;left:10281;top:1364;width:1384;height:2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F1F8027" w14:textId="77777777" w:rsidR="00FD6A71" w:rsidRDefault="00FD6A71" w:rsidP="00FD6A71">
                              <w:pPr>
                                <w:spacing w:after="160" w:line="259" w:lineRule="auto"/>
                                <w:ind w:left="0" w:firstLine="0"/>
                              </w:pPr>
                              <w:r>
                                <w:rPr>
                                  <w:rFonts w:ascii="Calibri" w:eastAsia="Calibri" w:hAnsi="Calibri" w:cs="Calibri"/>
                                  <w:sz w:val="26"/>
                                </w:rPr>
                                <w:t>G</w:t>
                              </w:r>
                            </w:p>
                          </w:txbxContent>
                        </v:textbox>
                      </v:rect>
                      <v:shape id="Shape 391" o:spid="_x0000_s1037" style="position:absolute;left:3084;top:4672;width:5047;height:3205;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" path="m32004,l472567,v17780,,32131,14351,32131,32004l504698,288417v,17780,-14351,32131,-32131,32131l32004,320548c14351,320548,,306197,,288417l,32004c,14351,14351,,32004,xe" fillcolor="#4f81bd" stroked="f" strokeweight="0">
                        <v:path arrowok="t" textboxrect="0,0,504698,320548"/>
                      </v:shape>
                      <v:shape id="Shape 392" o:spid="_x0000_s1038" style="position:absolute;left:3084;top:4672;width:5047;height:3205;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" path="m,32004c,14351,14351,,32004,l472567,v17780,,32131,14351,32131,32004l504698,288417v,17780,-14351,32131,-32131,32131l32004,320548c14351,320548,,306197,,288417l,32004xe" filled="f" strokecolor="white" strokeweight="2pt">
                        <v:path arrowok="t" textboxrect="0,0,504698,320548"/>
                      </v:shape>
                      <v:shape id="Shape 393" o:spid="_x0000_s1039" style="position:absolute;left:3644;top:5204;width:5047;height:3205;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" path="m32004,l472694,v17653,,32004,14351,32004,32131l504698,288544v,17653,-14351,32004,-32004,32004l32004,320548c14351,320548,,306197,,288544l,32131c,14351,14351,,32004,xe" stroked="f" strokeweight="0">
                        <v:fill opacity="59110f"/>
                        <v:path arrowok="t" textboxrect="0,0,504698,320548"/>
                      </v:shape>
                      <v:shape id="Shape 394" o:spid="_x0000_s1040" style="position:absolute;left:3644;top:5204;width:5047;height:3205;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" path="m,32131c,14351,14351,,32004,l472694,v17653,,32004,14351,32004,32131l504698,288544v,17653,-14351,32004,-32004,32004l32004,320548c14351,320548,,306197,,288544l,32131xe" filled="f" strokecolor="#4f81bd" strokeweight="2pt">
                        <v:path arrowok="t" textboxrect="0,0,504698,320548"/>
                      </v:shape>
                      <v:rect id="Rectangle 395" o:spid="_x0000_s1041" style="position:absolute;left:5746;top:6041;width:1136;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05C1E7F5" w14:textId="77777777" w:rsidR="00FD6A71" w:rsidRDefault="00FD6A71" w:rsidP="00FD6A71">
                              <w:pPr>
                                <w:spacing w:after="160" w:line="259" w:lineRule="auto"/>
                                <w:ind w:left="0" w:firstLine="0"/>
                              </w:pPr>
                              <w:r>
                                <w:rPr>
                                  <w:rFonts w:ascii="Calibri" w:eastAsia="Calibri" w:hAnsi="Calibri" w:cs="Calibri"/>
                                  <w:sz w:val="26"/>
                                </w:rPr>
                                <w:t>X</w:t>
                              </w:r>
                            </w:p>
                          </w:txbxContent>
                        </v:textbox>
                      </v:rect>
                      <v:shape id="Shape 396" o:spid="_x0000_s1042" style="position:absolute;top:9344;width:5046;height:3206;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" path="m32055,l472694,v17653,,32004,14350,32004,32131l504698,288417v,17780,-14351,32131,-32004,32131l32055,320548c14351,320548,,306197,,288417l,32131c,14350,14351,,32055,xe" fillcolor="#4f81bd" stroked="f" strokeweight="0">
                        <v:path arrowok="t" textboxrect="0,0,504698,320548"/>
                      </v:shape>
                      <v:shape id="Shape 397" o:spid="_x0000_s1043" style="position:absolute;top:9344;width:5046;height:3206;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" path="m,32131c,14350,14351,,32055,l472694,v17653,,32004,14350,32004,32131l504698,288417v,17780,-14351,32131,-32004,32131l32055,320548c14351,320548,,306197,,288417l,32131xe" filled="f" strokecolor="white" strokeweight="2pt">
                        <v:path arrowok="t" textboxrect="0,0,504698,320548"/>
                      </v:shape>
                      <v:shape id="Shape 398" o:spid="_x0000_s1044" style="position:absolute;left:560;top:9878;width:5048;height:3204;visibility:visible;mso-wrap-style:square;v-text-anchor:top" coordsize="504749,32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" path="m32042,l472618,v17780,,32131,14351,32131,32004l504749,288417v,17653,-14351,32005,-32131,32005l32042,320422c14338,320422,,306070,,288417l,32004c,14351,14338,,32042,xe" stroked="f" strokeweight="0">
                        <v:fill opacity="59110f"/>
                        <v:path arrowok="t" textboxrect="0,0,504749,320422"/>
                      </v:shape>
                      <v:shape id="Shape 399" o:spid="_x0000_s1045" style="position:absolute;left:560;top:9878;width:5048;height:3204;visibility:visible;mso-wrap-style:square;v-text-anchor:top" coordsize="504749,32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" path="m,32004c,14351,14338,,32042,l472618,v17780,,32131,14351,32131,32004l504749,288417v,17653,-14351,32005,-32131,32005l32042,320422c14338,320422,,306070,,288417l,32004xe" filled="f" strokecolor="#4f81bd" strokeweight="2pt">
                        <v:path arrowok="t" textboxrect="0,0,504749,320422"/>
                      </v:shape>
                      <v:rect id="Rectangle 400" o:spid="_x0000_s1046" style="position:absolute;left:2616;top:10714;width:1268;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58BD542A" w14:textId="77777777" w:rsidR="00FD6A71" w:rsidRDefault="00FD6A71" w:rsidP="00FD6A71">
                              <w:pPr>
                                <w:spacing w:after="160" w:line="259" w:lineRule="auto"/>
                                <w:ind w:left="0" w:firstLine="0"/>
                              </w:pPr>
                              <w:r>
                                <w:rPr>
                                  <w:rFonts w:ascii="Calibri" w:eastAsia="Calibri" w:hAnsi="Calibri" w:cs="Calibri"/>
                                  <w:sz w:val="26"/>
                                </w:rPr>
                                <w:t>A</w:t>
                              </w:r>
                            </w:p>
                          </w:txbxContent>
                        </v:textbox>
                      </v:rect>
                      <v:shape id="Shape 401" o:spid="_x0000_s1047" style="position:absolute;left:6168;top:9344;width:5047;height:3206;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" path="m32131,l472694,v17653,,32004,14350,32004,32131l504698,288417v,17780,-14351,32131,-32004,32131l32131,320548c14351,320548,,306197,,288417l,32131c,14350,14351,,32131,xe" fillcolor="#4f81bd" stroked="f" strokeweight="0">
                        <v:path arrowok="t" textboxrect="0,0,504698,320548"/>
                      </v:shape>
                      <v:shape id="Shape 402" o:spid="_x0000_s1048" style="position:absolute;left:6168;top:9344;width:5047;height:3206;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" path="m,32131c,14350,14351,,32131,l472694,v17653,,32004,14350,32004,32131l504698,288417v,17780,-14351,32131,-32004,32131l32131,320548c14351,320548,,306197,,288417l,32131xe" filled="f" strokecolor="white" strokeweight="2pt">
                        <v:path arrowok="t" textboxrect="0,0,504698,320548"/>
                      </v:shape>
                      <v:shape id="Shape 403" o:spid="_x0000_s1049" style="position:absolute;left:6729;top:9878;width:5047;height:3204;visibility:visible;mso-wrap-style:square;v-text-anchor:top" coordsize="504698,32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" path="m32004,l472567,v17780,,32131,14351,32131,32004l504698,288417v,17653,-14351,32005,-32131,32005l32004,320422c14351,320422,,306070,,288417l,32004c,14351,14351,,32004,xe" stroked="f" strokeweight="0">
                        <v:fill opacity="59110f"/>
                        <v:path arrowok="t" textboxrect="0,0,504698,320422"/>
                      </v:shape>
                      <v:shape id="Shape 404" o:spid="_x0000_s1050" style="position:absolute;left:6729;top:9878;width:5047;height:3204;visibility:visible;mso-wrap-style:square;v-text-anchor:top" coordsize="504698,32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" path="m,32004c,14351,14351,,32004,l472567,v17780,,32131,14351,32131,32004l504698,288417v,17653,-14351,32005,-32131,32005l32004,320422c14351,320422,,306070,,288417l,32004xe" filled="f" strokecolor="#4f81bd" strokeweight="2pt">
                        <v:path arrowok="t" textboxrect="0,0,504698,320422"/>
                      </v:shape>
                      <v:rect id="Rectangle 405" o:spid="_x0000_s1051" style="position:absolute;left:8801;top:10714;width:1190;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685BF3AF" w14:textId="77777777" w:rsidR="00FD6A71" w:rsidRDefault="00FD6A71" w:rsidP="00FD6A71">
                              <w:pPr>
                                <w:spacing w:after="160" w:line="259" w:lineRule="auto"/>
                                <w:ind w:left="0" w:firstLine="0"/>
                              </w:pPr>
                              <w:r>
                                <w:rPr>
                                  <w:rFonts w:ascii="Calibri" w:eastAsia="Calibri" w:hAnsi="Calibri" w:cs="Calibri"/>
                                  <w:sz w:val="26"/>
                                </w:rPr>
                                <w:t>B</w:t>
                              </w:r>
                            </w:p>
                          </w:txbxContent>
                        </v:textbox>
                      </v:rect>
                      <v:shape id="Shape 406" o:spid="_x0000_s1052" style="position:absolute;left:12336;top:4672;width:5047;height:3205;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" path="m32131,l472694,v17653,,32004,14351,32004,32004l504698,288417v,17780,-14351,32131,-32004,32131l32131,320548c14351,320548,,306197,,288417l,32004c,14351,14351,,32131,xe" fillcolor="#4f81bd" stroked="f" strokeweight="0">
                        <v:path arrowok="t" textboxrect="0,0,504698,320548"/>
                      </v:shape>
                      <v:shape id="Shape 407" o:spid="_x0000_s1053" style="position:absolute;left:12336;top:4672;width:5047;height:3205;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" path="m,32004c,14351,14351,,32131,l472694,v17653,,32004,14351,32004,32004l504698,288417v,17780,-14351,32131,-32004,32131l32131,320548c14351,320548,,306197,,288417l,32004xe" filled="f" strokecolor="white" strokeweight="2pt">
                        <v:path arrowok="t" textboxrect="0,0,504698,320548"/>
                      </v:shape>
                      <v:shape id="Shape 408" o:spid="_x0000_s1054" style="position:absolute;left:12898;top:5204;width:5047;height:3205;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" path="m32004,l472694,v17653,,32004,14351,32004,32131l504698,288544v,17653,-14351,32004,-32004,32004l32004,320548c14351,320548,,306197,,288544l,32131c,14351,14351,,32004,xe" stroked="f" strokeweight="0">
                        <v:fill opacity="59110f"/>
                        <v:path arrowok="t" textboxrect="0,0,504698,320548"/>
                      </v:shape>
                      <v:shape id="Shape 409" o:spid="_x0000_s1055" style="position:absolute;left:12898;top:5204;width:5047;height:3205;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" path="m,32131c,14351,14351,,32004,l472694,v17653,,32004,14351,32004,32131l504698,288544v,17653,-14351,32004,-32004,32004l32004,320548c14351,320548,,306197,,288544l,32131xe" filled="f" strokecolor="#4f81bd" strokeweight="2pt">
                        <v:path arrowok="t" textboxrect="0,0,504698,320548"/>
                      </v:shape>
                      <v:rect id="Rectangle 410" o:spid="_x0000_s1056" style="position:absolute;left:15016;top:6041;width:1066;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664BD412" w14:textId="77777777" w:rsidR="00FD6A71" w:rsidRDefault="00FD6A71" w:rsidP="00FD6A71">
                              <w:pPr>
                                <w:spacing w:after="160" w:line="259" w:lineRule="auto"/>
                                <w:ind w:left="0" w:firstLine="0"/>
                              </w:pPr>
                              <w:r>
                                <w:rPr>
                                  <w:rFonts w:ascii="Calibri" w:eastAsia="Calibri" w:hAnsi="Calibri" w:cs="Calibri"/>
                                  <w:sz w:val="26"/>
                                </w:rPr>
                                <w:t>Y</w:t>
                              </w:r>
                            </w:p>
                          </w:txbxContent>
                        </v:textbox>
                      </v:rect>
                      <v:shape id="Shape 411" o:spid="_x0000_s1057" style="position:absolute;left:12336;top:9344;width:5047;height:3206;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" path="m32131,l472694,v17653,,32004,14350,32004,32131l504698,288417v,17780,-14351,32131,-32004,32131l32131,320548c14351,320548,,306197,,288417l,32131c,14350,14351,,32131,xe" fillcolor="#4f81bd" stroked="f" strokeweight="0">
                        <v:path arrowok="t" textboxrect="0,0,504698,320548"/>
                      </v:shape>
                      <v:shape id="Shape 412" o:spid="_x0000_s1058" style="position:absolute;left:12336;top:9344;width:5047;height:3206;visibility:visible;mso-wrap-style:square;v-text-anchor:top" coordsize="504698,3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" path="m,32131c,14350,14351,,32131,l472694,v17653,,32004,14350,32004,32131l504698,288417v,17780,-14351,32131,-32004,32131l32131,320548c14351,320548,,306197,,288417l,32131xe" filled="f" strokecolor="white" strokeweight="2pt">
                        <v:path arrowok="t" textboxrect="0,0,504698,320548"/>
                      </v:shape>
                      <v:shape id="Shape 413" o:spid="_x0000_s1059" style="position:absolute;left:12898;top:9878;width:5047;height:3204;visibility:visible;mso-wrap-style:square;v-text-anchor:top" coordsize="504698,32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" path="m32004,l472694,v17653,,32004,14351,32004,32004l504698,288417v,17653,-14351,32005,-32004,32005l32004,320422c14351,320422,,306070,,288417l,32004c,14351,14351,,32004,xe" stroked="f" strokeweight="0">
                        <v:fill opacity="59110f"/>
                        <v:path arrowok="t" textboxrect="0,0,504698,320422"/>
                      </v:shape>
                      <v:shape id="Shape 414" o:spid="_x0000_s1060" style="position:absolute;left:12898;top:9878;width:5047;height:3204;visibility:visible;mso-wrap-style:square;v-text-anchor:top" coordsize="504698,320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" path="m,32004c,14351,14351,,32004,l472694,v17653,,32004,14351,32004,32004l504698,288417v,17653,-14351,32005,-32004,32005l32004,320422c14351,320422,,306070,,288417l,32004xe" filled="f" strokecolor="#4f81bd" strokeweight="2pt">
                        <v:path arrowok="t" textboxrect="0,0,504698,320422"/>
                      </v:shape>
                      <v:rect id="Rectangle 415" o:spid="_x0000_s1061" style="position:absolute;left:14986;top:10714;width:1166;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" filled="f" stroked="f">
                        <v:textbox inset="0,0,0,0">
                          <w:txbxContent>
                            <w:p w14:paraId="3D0BAC0F" w14:textId="77777777" w:rsidR="00FD6A71" w:rsidRDefault="00FD6A71" w:rsidP="00FD6A71">
                              <w:pPr>
                                <w:spacing w:after="160" w:line="259" w:lineRule="auto"/>
                                <w:ind w:left="0" w:firstLine="0"/>
                              </w:pPr>
                              <w:r>
                                <w:rPr>
                                  <w:rFonts w:ascii="Calibri" w:eastAsia="Calibri" w:hAnsi="Calibri" w:cs="Calibri"/>
                                  <w:sz w:val="26"/>
                                </w:rPr>
                                <w:t>C</w:t>
                              </w:r>
                            </w:p>
                          </w:txbxContent>
                        </v:textbox>
                      </v:rect>
                    </v:group>
                  </w:pict>
                </mc:Fallback>
              </mc:AlternateContent>
            </w:r>
            <w:r>
              <w:rPr>
                <w:rFonts w:ascii="Arial" w:eastAsia="Arial" w:hAnsi="Arial" w:cs="Arial"/>
                <w:sz w:val="18"/>
              </w:rPr>
              <w:t xml:space="preserve"> </w:t>
            </w:r>
          </w:p>
          <w:p w14:paraId="531C489A" w14:textId="77777777" w:rsidR="00A96427" w:rsidRDefault="00FD6A71">
            <w:pPr>
              <w:spacing w:after="106" w:line="259" w:lineRule="auto"/>
              <w:ind w:left="2" w:firstLine="0"/>
            </w:pPr>
            <w:r>
              <w:rPr>
                <w:rFonts w:ascii="Arial" w:eastAsia="Arial" w:hAnsi="Arial" w:cs="Arial"/>
                <w:sz w:val="18"/>
              </w:rPr>
              <w:t xml:space="preserve"> </w:t>
            </w:r>
          </w:p>
          <w:p w14:paraId="7F1A2C2F" w14:textId="0AB3DC7D" w:rsidR="00A96427" w:rsidRDefault="00A96427">
            <w:pPr>
              <w:spacing w:line="259" w:lineRule="auto"/>
              <w:ind w:left="0" w:right="458" w:firstLine="0"/>
              <w:jc w:val="right"/>
            </w:pPr>
          </w:p>
        </w:tc>
        <w:tc>
          <w:tcPr>
            <w:tcW w:w="5711" w:type="dxa"/>
            <w:gridSpan w:val="2"/>
            <w:tcBorders>
              <w:top w:val="single" w:sz="4" w:space="0" w:color="000000"/>
              <w:left w:val="single" w:sz="4" w:space="0" w:color="000000"/>
              <w:bottom w:val="single" w:sz="4" w:space="0" w:color="000000"/>
              <w:right w:val="single" w:sz="4" w:space="0" w:color="000000"/>
            </w:tcBorders>
            <w:vAlign w:val="center"/>
          </w:tcPr>
          <w:p w14:paraId="2A1E0B06" w14:textId="77777777" w:rsidR="00A96427" w:rsidRDefault="00FD6A71">
            <w:pPr>
              <w:spacing w:line="259" w:lineRule="auto"/>
              <w:ind w:left="0" w:right="6" w:firstLine="0"/>
              <w:jc w:val="center"/>
            </w:pPr>
            <w:r>
              <w:rPr>
                <w:rFonts w:ascii="Arial" w:eastAsia="Arial" w:hAnsi="Arial" w:cs="Arial"/>
                <w:b/>
                <w:sz w:val="28"/>
              </w:rPr>
              <w:t xml:space="preserve">A was of is betrokken bij… </w:t>
            </w:r>
          </w:p>
        </w:tc>
      </w:tr>
      <w:tr w:rsidR="00A96427" w14:paraId="79A2954A" w14:textId="77777777">
        <w:trPr>
          <w:trHeight w:val="2359"/>
        </w:trPr>
        <w:tc>
          <w:tcPr>
            <w:tcW w:w="0" w:type="auto"/>
            <w:gridSpan w:val="2"/>
            <w:vMerge/>
            <w:tcBorders>
              <w:top w:val="nil"/>
              <w:left w:val="single" w:sz="4" w:space="0" w:color="000000"/>
              <w:bottom w:val="single" w:sz="4" w:space="0" w:color="000000"/>
              <w:right w:val="single" w:sz="4" w:space="0" w:color="000000"/>
            </w:tcBorders>
          </w:tcPr>
          <w:p w14:paraId="6D843D05" w14:textId="77777777" w:rsidR="00A96427" w:rsidRDefault="00A96427">
            <w:pPr>
              <w:spacing w:after="160" w:line="259" w:lineRule="auto"/>
              <w:ind w:left="0" w:firstLine="0"/>
            </w:pPr>
          </w:p>
        </w:tc>
        <w:tc>
          <w:tcPr>
            <w:tcW w:w="2885" w:type="dxa"/>
            <w:tcBorders>
              <w:top w:val="single" w:sz="4" w:space="0" w:color="000000"/>
              <w:left w:val="single" w:sz="4" w:space="0" w:color="000000"/>
              <w:bottom w:val="single" w:sz="4" w:space="0" w:color="000000"/>
              <w:right w:val="single" w:sz="4" w:space="0" w:color="000000"/>
            </w:tcBorders>
          </w:tcPr>
          <w:p w14:paraId="0525EC05" w14:textId="77777777" w:rsidR="00A96427" w:rsidRDefault="00FD6A71">
            <w:pPr>
              <w:spacing w:line="278" w:lineRule="auto"/>
              <w:ind w:left="0" w:firstLine="0"/>
            </w:pPr>
            <w:r>
              <w:rPr>
                <w:rFonts w:ascii="Arial" w:eastAsia="Arial" w:hAnsi="Arial" w:cs="Arial"/>
                <w:b/>
                <w:sz w:val="18"/>
              </w:rPr>
              <w:t xml:space="preserve">De voorbereiding van de aanbesteding zoals: </w:t>
            </w:r>
          </w:p>
          <w:p w14:paraId="1ADC3165" w14:textId="712DC73D" w:rsidR="00A96427" w:rsidRDefault="00FD6A71">
            <w:pPr>
              <w:numPr>
                <w:ilvl w:val="0"/>
                <w:numId w:val="2"/>
              </w:numPr>
              <w:spacing w:line="259" w:lineRule="auto"/>
              <w:ind w:left="787" w:hanging="360"/>
            </w:pPr>
            <w:r>
              <w:rPr>
                <w:rFonts w:ascii="Arial" w:eastAsia="Arial" w:hAnsi="Arial" w:cs="Arial"/>
                <w:sz w:val="18"/>
              </w:rPr>
              <w:t xml:space="preserve">Raming van het </w:t>
            </w:r>
            <w:del w:id="0" w:author="André Roosendahl" w:date="2023-05-05T11:01:00Z">
              <w:r w:rsidDel="00AE11AB">
                <w:rPr>
                  <w:rFonts w:ascii="Arial" w:eastAsia="Arial" w:hAnsi="Arial" w:cs="Arial"/>
                  <w:sz w:val="18"/>
                </w:rPr>
                <w:delText>plafondbedrag</w:delText>
              </w:r>
            </w:del>
            <w:ins w:id="1" w:author="André Roosendahl" w:date="2023-05-05T11:01:00Z">
              <w:r w:rsidR="00AE11AB">
                <w:rPr>
                  <w:rFonts w:ascii="Arial" w:eastAsia="Arial" w:hAnsi="Arial" w:cs="Arial"/>
                  <w:sz w:val="18"/>
                </w:rPr>
                <w:t>Taakstellend budget</w:t>
              </w:r>
            </w:ins>
          </w:p>
          <w:p w14:paraId="0C5F9E4D" w14:textId="77777777" w:rsidR="00A96427" w:rsidRDefault="00FD6A71">
            <w:pPr>
              <w:numPr>
                <w:ilvl w:val="0"/>
                <w:numId w:val="2"/>
              </w:numPr>
              <w:spacing w:line="259" w:lineRule="auto"/>
              <w:ind w:left="787" w:hanging="360"/>
            </w:pPr>
            <w:r>
              <w:rPr>
                <w:rFonts w:ascii="Arial" w:eastAsia="Arial" w:hAnsi="Arial" w:cs="Arial"/>
                <w:sz w:val="18"/>
              </w:rPr>
              <w:t xml:space="preserve">Financiele modellen </w:t>
            </w:r>
          </w:p>
          <w:p w14:paraId="4B48A2B3" w14:textId="77777777" w:rsidR="00A96427" w:rsidRDefault="00FD6A71">
            <w:pPr>
              <w:numPr>
                <w:ilvl w:val="0"/>
                <w:numId w:val="2"/>
              </w:numPr>
              <w:spacing w:line="259" w:lineRule="auto"/>
              <w:ind w:left="787" w:hanging="360"/>
            </w:pPr>
            <w:r>
              <w:rPr>
                <w:rFonts w:ascii="Arial" w:eastAsia="Arial" w:hAnsi="Arial" w:cs="Arial"/>
                <w:sz w:val="18"/>
              </w:rPr>
              <w:t xml:space="preserve">Risicoanalyses </w:t>
            </w:r>
          </w:p>
          <w:p w14:paraId="3C9685BE" w14:textId="77777777" w:rsidR="00A96427" w:rsidRDefault="00FD6A71">
            <w:pPr>
              <w:numPr>
                <w:ilvl w:val="0"/>
                <w:numId w:val="2"/>
              </w:numPr>
              <w:spacing w:after="10" w:line="246" w:lineRule="auto"/>
              <w:ind w:left="787" w:hanging="360"/>
            </w:pPr>
            <w:r>
              <w:rPr>
                <w:rFonts w:ascii="Arial" w:eastAsia="Arial" w:hAnsi="Arial" w:cs="Arial"/>
                <w:sz w:val="18"/>
              </w:rPr>
              <w:t xml:space="preserve">Keuze van wijze van marktbenadering </w:t>
            </w:r>
          </w:p>
          <w:p w14:paraId="7595A642" w14:textId="77777777" w:rsidR="00A96427" w:rsidRDefault="00FD6A71">
            <w:pPr>
              <w:numPr>
                <w:ilvl w:val="0"/>
                <w:numId w:val="2"/>
              </w:numPr>
              <w:spacing w:after="8" w:line="249" w:lineRule="auto"/>
              <w:ind w:left="787" w:hanging="360"/>
            </w:pPr>
            <w:r>
              <w:rPr>
                <w:rFonts w:ascii="Arial" w:eastAsia="Arial" w:hAnsi="Arial" w:cs="Arial"/>
                <w:sz w:val="18"/>
              </w:rPr>
              <w:t xml:space="preserve">Kritische succesfactoren </w:t>
            </w:r>
          </w:p>
          <w:p w14:paraId="091822D2" w14:textId="77777777" w:rsidR="00A96427" w:rsidRDefault="00FD6A71">
            <w:pPr>
              <w:numPr>
                <w:ilvl w:val="0"/>
                <w:numId w:val="2"/>
              </w:numPr>
              <w:spacing w:line="259" w:lineRule="auto"/>
              <w:ind w:left="787" w:hanging="360"/>
            </w:pPr>
            <w:r>
              <w:rPr>
                <w:rFonts w:ascii="Arial" w:eastAsia="Arial" w:hAnsi="Arial" w:cs="Arial"/>
                <w:sz w:val="18"/>
              </w:rPr>
              <w:t xml:space="preserve">Bestek  </w:t>
            </w:r>
          </w:p>
        </w:tc>
        <w:tc>
          <w:tcPr>
            <w:tcW w:w="2826" w:type="dxa"/>
            <w:tcBorders>
              <w:top w:val="single" w:sz="4" w:space="0" w:color="000000"/>
              <w:left w:val="single" w:sz="4" w:space="0" w:color="000000"/>
              <w:bottom w:val="single" w:sz="4" w:space="0" w:color="000000"/>
              <w:right w:val="single" w:sz="4" w:space="0" w:color="000000"/>
            </w:tcBorders>
          </w:tcPr>
          <w:p w14:paraId="7DFC9B0A" w14:textId="77777777" w:rsidR="00A96427" w:rsidRDefault="00FD6A71">
            <w:pPr>
              <w:spacing w:line="278" w:lineRule="auto"/>
              <w:ind w:left="3" w:firstLine="0"/>
            </w:pPr>
            <w:r>
              <w:rPr>
                <w:rFonts w:ascii="Arial" w:eastAsia="Arial" w:hAnsi="Arial" w:cs="Arial"/>
                <w:b/>
                <w:sz w:val="18"/>
              </w:rPr>
              <w:t xml:space="preserve">De beoordeling van de inschrijvingen: </w:t>
            </w:r>
          </w:p>
          <w:p w14:paraId="5ED4DD25" w14:textId="77777777" w:rsidR="00A96427" w:rsidRDefault="00FD6A71">
            <w:pPr>
              <w:numPr>
                <w:ilvl w:val="0"/>
                <w:numId w:val="3"/>
              </w:numPr>
              <w:spacing w:after="14" w:line="243" w:lineRule="auto"/>
              <w:ind w:hanging="360"/>
            </w:pPr>
            <w:r>
              <w:rPr>
                <w:rFonts w:ascii="Arial" w:eastAsia="Arial" w:hAnsi="Arial" w:cs="Arial"/>
                <w:sz w:val="18"/>
              </w:rPr>
              <w:t xml:space="preserve">Selectie- en beoordelingssystematiek </w:t>
            </w:r>
          </w:p>
          <w:p w14:paraId="2734C0DD" w14:textId="77777777" w:rsidR="00A96427" w:rsidRDefault="00FD6A71">
            <w:pPr>
              <w:numPr>
                <w:ilvl w:val="0"/>
                <w:numId w:val="3"/>
              </w:numPr>
              <w:spacing w:after="9" w:line="246" w:lineRule="auto"/>
              <w:ind w:hanging="360"/>
            </w:pPr>
            <w:r>
              <w:rPr>
                <w:rFonts w:ascii="Arial" w:eastAsia="Arial" w:hAnsi="Arial" w:cs="Arial"/>
                <w:sz w:val="18"/>
              </w:rPr>
              <w:t xml:space="preserve">Aanbestedingsprocedure </w:t>
            </w:r>
          </w:p>
          <w:p w14:paraId="2DD7B1C2" w14:textId="77777777" w:rsidR="00A96427" w:rsidRDefault="00FD6A71">
            <w:pPr>
              <w:numPr>
                <w:ilvl w:val="0"/>
                <w:numId w:val="3"/>
              </w:numPr>
              <w:spacing w:line="259" w:lineRule="auto"/>
              <w:ind w:hanging="360"/>
            </w:pPr>
            <w:r>
              <w:rPr>
                <w:rFonts w:ascii="Arial" w:eastAsia="Arial" w:hAnsi="Arial" w:cs="Arial"/>
                <w:sz w:val="18"/>
              </w:rPr>
              <w:t xml:space="preserve">Beoordeling </w:t>
            </w:r>
          </w:p>
          <w:p w14:paraId="46CB204A" w14:textId="77777777" w:rsidR="00A96427" w:rsidRDefault="00FD6A71">
            <w:pPr>
              <w:spacing w:line="259" w:lineRule="auto"/>
              <w:ind w:left="0" w:right="261" w:firstLine="0"/>
              <w:jc w:val="center"/>
            </w:pPr>
            <w:r>
              <w:rPr>
                <w:rFonts w:ascii="Arial" w:eastAsia="Arial" w:hAnsi="Arial" w:cs="Arial"/>
                <w:sz w:val="18"/>
              </w:rPr>
              <w:t xml:space="preserve">inschrijven </w:t>
            </w:r>
          </w:p>
        </w:tc>
      </w:tr>
      <w:tr w:rsidR="00A96427" w14:paraId="63958F8D" w14:textId="77777777">
        <w:trPr>
          <w:trHeight w:val="1539"/>
        </w:trPr>
        <w:tc>
          <w:tcPr>
            <w:tcW w:w="545" w:type="dxa"/>
            <w:vMerge w:val="restart"/>
            <w:tcBorders>
              <w:top w:val="single" w:sz="4" w:space="0" w:color="000000"/>
              <w:left w:val="single" w:sz="4" w:space="0" w:color="000000"/>
              <w:bottom w:val="single" w:sz="4" w:space="0" w:color="000000"/>
              <w:right w:val="single" w:sz="4" w:space="0" w:color="000000"/>
            </w:tcBorders>
          </w:tcPr>
          <w:p w14:paraId="6D4632FD" w14:textId="77777777" w:rsidR="00A96427" w:rsidRDefault="00FD6A71">
            <w:pPr>
              <w:spacing w:line="259" w:lineRule="auto"/>
              <w:ind w:left="12" w:firstLine="0"/>
            </w:pPr>
            <w:r>
              <w:rPr>
                <w:rFonts w:ascii="Calibri" w:eastAsia="Calibri" w:hAnsi="Calibri" w:cs="Calibri"/>
                <w:noProof/>
                <w:sz w:val="22"/>
              </w:rPr>
              <mc:AlternateContent>
                <mc:Choice Requires="wpg">
                  <w:drawing>
                    <wp:inline distT="0" distB="0" distL="0" distR="0" wp14:anchorId="61C95545" wp14:editId="03D91EA6">
                      <wp:extent cx="198814" cy="2866557"/>
                      <wp:effectExtent l="0" t="0" r="0" b="0"/>
                      <wp:docPr id="3841" name="Group 3841"/>
                      <wp:cNvGraphicFramePr/>
                      <a:graphic xmlns:a="http://schemas.openxmlformats.org/drawingml/2006/main">
                        <a:graphicData uri="http://schemas.microsoft.com/office/word/2010/wordprocessingGroup">
                          <wpg:wgp>
                            <wpg:cNvGrpSpPr/>
                            <wpg:grpSpPr>
                              <a:xfrm>
                                <a:off x="0" y="0"/>
                                <a:ext cx="198814" cy="2866557"/>
                                <a:chOff x="0" y="0"/>
                                <a:chExt cx="198814" cy="2866557"/>
                              </a:xfrm>
                            </wpg:grpSpPr>
                            <wps:wsp>
                              <wps:cNvPr id="197" name="Rectangle 197"/>
                              <wps:cNvSpPr/>
                              <wps:spPr>
                                <a:xfrm rot="-5399999">
                                  <a:off x="-1734748" y="867386"/>
                                  <a:ext cx="3733921" cy="264422"/>
                                </a:xfrm>
                                <a:prstGeom prst="rect">
                                  <a:avLst/>
                                </a:prstGeom>
                                <a:ln>
                                  <a:noFill/>
                                </a:ln>
                              </wps:spPr>
                              <wps:txbx>
                                <w:txbxContent>
                                  <w:p w14:paraId="1C6A1F31" w14:textId="77777777" w:rsidR="00A96427" w:rsidRDefault="00FD6A71">
                                    <w:pPr>
                                      <w:spacing w:after="160" w:line="259" w:lineRule="auto"/>
                                      <w:ind w:left="0" w:firstLine="0"/>
                                    </w:pPr>
                                    <w:r>
                                      <w:rPr>
                                        <w:rFonts w:ascii="Arial" w:eastAsia="Arial" w:hAnsi="Arial" w:cs="Arial"/>
                                        <w:b/>
                                        <w:sz w:val="28"/>
                                      </w:rPr>
                                      <w:t>Inschrijving op de aanbesteding</w:t>
                                    </w:r>
                                  </w:p>
                                </w:txbxContent>
                              </wps:txbx>
                              <wps:bodyPr horzOverflow="overflow" vert="horz" lIns="0" tIns="0" rIns="0" bIns="0" rtlCol="0">
                                <a:noAutofit/>
                              </wps:bodyPr>
                            </wps:wsp>
                            <wps:wsp>
                              <wps:cNvPr id="198" name="Rectangle 198"/>
                              <wps:cNvSpPr/>
                              <wps:spPr>
                                <a:xfrm rot="-5399999">
                                  <a:off x="99247" y="-115604"/>
                                  <a:ext cx="65928" cy="264422"/>
                                </a:xfrm>
                                <a:prstGeom prst="rect">
                                  <a:avLst/>
                                </a:prstGeom>
                                <a:ln>
                                  <a:noFill/>
                                </a:ln>
                              </wps:spPr>
                              <wps:txbx>
                                <w:txbxContent>
                                  <w:p w14:paraId="3528409A" w14:textId="77777777" w:rsidR="00A96427" w:rsidRDefault="00FD6A71">
                                    <w:pPr>
                                      <w:spacing w:after="160" w:line="259" w:lineRule="auto"/>
                                      <w:ind w:left="0" w:firstLine="0"/>
                                    </w:pPr>
                                    <w:r>
                                      <w:rPr>
                                        <w:rFonts w:ascii="Arial" w:eastAsia="Arial" w:hAnsi="Arial" w:cs="Arial"/>
                                        <w:b/>
                                        <w:sz w:val="28"/>
                                      </w:rPr>
                                      <w:t xml:space="preserve"> </w:t>
                                    </w:r>
                                  </w:p>
                                </w:txbxContent>
                              </wps:txbx>
                              <wps:bodyPr horzOverflow="overflow" vert="horz" lIns="0" tIns="0" rIns="0" bIns="0" rtlCol="0">
                                <a:noAutofit/>
                              </wps:bodyPr>
                            </wps:wsp>
                          </wpg:wgp>
                        </a:graphicData>
                      </a:graphic>
                    </wp:inline>
                  </w:drawing>
                </mc:Choice>
                <mc:Fallback>
                  <w:pict>
                    <v:group w14:anchorId="61C95545" id="Group 3841" o:spid="_x0000_s1062" style="width:15.65pt;height:225.7pt;mso-position-horizontal-relative:char;mso-position-vertical-relative:line" coordsize="1988,28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">
                      <v:rect id="Rectangle 197" o:spid="_x0000_s1063" style="position:absolute;left:-17347;top:8674;width:37338;height:26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" filled="f" stroked="f">
                        <v:textbox inset="0,0,0,0">
                          <w:txbxContent>
                            <w:p w14:paraId="1C6A1F31" w14:textId="77777777" w:rsidR="00A96427" w:rsidRDefault="00FD6A71">
                              <w:pPr>
                                <w:spacing w:after="160" w:line="259" w:lineRule="auto"/>
                                <w:ind w:left="0" w:firstLine="0"/>
                              </w:pPr>
                              <w:r>
                                <w:rPr>
                                  <w:rFonts w:ascii="Arial" w:eastAsia="Arial" w:hAnsi="Arial" w:cs="Arial"/>
                                  <w:b/>
                                  <w:sz w:val="28"/>
                                </w:rPr>
                                <w:t>Inschrijving op de aanbesteding</w:t>
                              </w:r>
                            </w:p>
                          </w:txbxContent>
                        </v:textbox>
                      </v:rect>
                      <v:rect id="Rectangle 198" o:spid="_x0000_s1064" style="position:absolute;left:993;top:-1156;width:658;height:26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" filled="f" stroked="f">
                        <v:textbox inset="0,0,0,0">
                          <w:txbxContent>
                            <w:p w14:paraId="3528409A" w14:textId="77777777" w:rsidR="00A96427" w:rsidRDefault="00FD6A71">
                              <w:pPr>
                                <w:spacing w:after="160" w:line="259" w:lineRule="auto"/>
                                <w:ind w:left="0" w:firstLine="0"/>
                              </w:pPr>
                              <w:r>
                                <w:rPr>
                                  <w:rFonts w:ascii="Arial" w:eastAsia="Arial" w:hAnsi="Arial" w:cs="Arial"/>
                                  <w:b/>
                                  <w:sz w:val="28"/>
                                </w:rPr>
                                <w:t xml:space="preserve"> </w:t>
                              </w:r>
                            </w:p>
                          </w:txbxContent>
                        </v:textbox>
                      </v:rect>
                      <w10:anchorlock/>
                    </v:group>
                  </w:pict>
                </mc:Fallback>
              </mc:AlternateContent>
            </w:r>
          </w:p>
        </w:tc>
        <w:tc>
          <w:tcPr>
            <w:tcW w:w="3034" w:type="dxa"/>
            <w:tcBorders>
              <w:top w:val="single" w:sz="4" w:space="0" w:color="000000"/>
              <w:left w:val="single" w:sz="4" w:space="0" w:color="000000"/>
              <w:bottom w:val="single" w:sz="4" w:space="0" w:color="000000"/>
              <w:right w:val="single" w:sz="4" w:space="0" w:color="000000"/>
            </w:tcBorders>
          </w:tcPr>
          <w:p w14:paraId="391EFE89" w14:textId="77777777" w:rsidR="00A96427" w:rsidRDefault="00FD6A71">
            <w:pPr>
              <w:spacing w:after="31" w:line="259" w:lineRule="auto"/>
              <w:ind w:left="0" w:firstLine="0"/>
            </w:pPr>
            <w:r>
              <w:rPr>
                <w:rFonts w:ascii="Arial" w:eastAsia="Arial" w:hAnsi="Arial" w:cs="Arial"/>
                <w:b/>
                <w:sz w:val="18"/>
                <w:u w:val="single" w:color="000000"/>
              </w:rPr>
              <w:t>1</w:t>
            </w:r>
            <w:r>
              <w:rPr>
                <w:rFonts w:ascii="Arial" w:eastAsia="Arial" w:hAnsi="Arial" w:cs="Arial"/>
                <w:b/>
                <w:sz w:val="18"/>
                <w:vertAlign w:val="superscript"/>
              </w:rPr>
              <w:t>e</w:t>
            </w:r>
            <w:r>
              <w:rPr>
                <w:rFonts w:ascii="Arial" w:eastAsia="Arial" w:hAnsi="Arial" w:cs="Arial"/>
                <w:b/>
                <w:sz w:val="18"/>
                <w:u w:val="single" w:color="000000"/>
              </w:rPr>
              <w:t xml:space="preserve"> graads verband</w:t>
            </w:r>
            <w:r>
              <w:rPr>
                <w:rFonts w:ascii="Arial" w:eastAsia="Arial" w:hAnsi="Arial" w:cs="Arial"/>
                <w:b/>
                <w:sz w:val="18"/>
              </w:rPr>
              <w:t xml:space="preserve"> </w:t>
            </w:r>
          </w:p>
          <w:p w14:paraId="75179386" w14:textId="77777777" w:rsidR="00A96427" w:rsidRDefault="00FD6A71">
            <w:pPr>
              <w:spacing w:after="16" w:line="259" w:lineRule="auto"/>
              <w:ind w:left="0" w:firstLine="0"/>
            </w:pPr>
            <w:r>
              <w:rPr>
                <w:rFonts w:ascii="Arial" w:eastAsia="Arial" w:hAnsi="Arial" w:cs="Arial"/>
                <w:b/>
                <w:sz w:val="18"/>
              </w:rPr>
              <w:t xml:space="preserve"> </w:t>
            </w:r>
          </w:p>
          <w:p w14:paraId="24838001" w14:textId="77777777" w:rsidR="00A96427" w:rsidRDefault="00FD6A71">
            <w:pPr>
              <w:spacing w:line="259" w:lineRule="auto"/>
              <w:ind w:left="0" w:firstLine="0"/>
            </w:pPr>
            <w:r>
              <w:rPr>
                <w:rFonts w:ascii="Arial" w:eastAsia="Arial" w:hAnsi="Arial" w:cs="Arial"/>
                <w:sz w:val="18"/>
              </w:rPr>
              <w:t xml:space="preserve">Onderneming </w:t>
            </w:r>
            <w:r>
              <w:rPr>
                <w:rFonts w:ascii="Arial" w:eastAsia="Arial" w:hAnsi="Arial" w:cs="Arial"/>
                <w:b/>
                <w:sz w:val="18"/>
              </w:rPr>
              <w:t>X</w:t>
            </w:r>
            <w:r>
              <w:rPr>
                <w:rFonts w:ascii="Arial" w:eastAsia="Arial" w:hAnsi="Arial" w:cs="Arial"/>
                <w:sz w:val="18"/>
              </w:rPr>
              <w:t xml:space="preserve"> wil inschrijven met inzet van </w:t>
            </w:r>
            <w:r>
              <w:rPr>
                <w:rFonts w:ascii="Arial" w:eastAsia="Arial" w:hAnsi="Arial" w:cs="Arial"/>
                <w:b/>
                <w:sz w:val="18"/>
              </w:rPr>
              <w:t xml:space="preserve">A </w:t>
            </w:r>
          </w:p>
        </w:tc>
        <w:tc>
          <w:tcPr>
            <w:tcW w:w="2885" w:type="dxa"/>
            <w:tcBorders>
              <w:top w:val="single" w:sz="4" w:space="0" w:color="000000"/>
              <w:left w:val="single" w:sz="4" w:space="0" w:color="000000"/>
              <w:bottom w:val="single" w:sz="4" w:space="0" w:color="000000"/>
              <w:right w:val="single" w:sz="4" w:space="0" w:color="000000"/>
            </w:tcBorders>
          </w:tcPr>
          <w:p w14:paraId="63D277CF" w14:textId="77777777" w:rsidR="00A96427" w:rsidRDefault="00FD6A71">
            <w:pPr>
              <w:spacing w:after="5" w:line="278" w:lineRule="auto"/>
              <w:ind w:left="0" w:firstLine="0"/>
            </w:pPr>
            <w:r>
              <w:rPr>
                <w:rFonts w:ascii="Arial" w:eastAsia="Arial" w:hAnsi="Arial" w:cs="Arial"/>
                <w:b/>
                <w:sz w:val="18"/>
              </w:rPr>
              <w:t>Vervalsing van de mededinging</w:t>
            </w:r>
            <w:r>
              <w:rPr>
                <w:rFonts w:ascii="Arial" w:eastAsia="Arial" w:hAnsi="Arial" w:cs="Arial"/>
                <w:sz w:val="18"/>
              </w:rPr>
              <w:t xml:space="preserve"> </w:t>
            </w:r>
          </w:p>
          <w:p w14:paraId="1C4B2B0D" w14:textId="77777777" w:rsidR="00A96427" w:rsidRDefault="00FD6A71">
            <w:pPr>
              <w:spacing w:after="15" w:line="259" w:lineRule="auto"/>
              <w:ind w:left="0" w:firstLine="0"/>
            </w:pPr>
            <w:r>
              <w:rPr>
                <w:rFonts w:ascii="Arial" w:eastAsia="Arial" w:hAnsi="Arial" w:cs="Arial"/>
                <w:sz w:val="18"/>
              </w:rPr>
              <w:t xml:space="preserve"> </w:t>
            </w:r>
          </w:p>
          <w:p w14:paraId="0ABF45F4" w14:textId="77777777" w:rsidR="00A96427" w:rsidRDefault="00FD6A71">
            <w:pPr>
              <w:spacing w:after="16" w:line="259" w:lineRule="auto"/>
              <w:ind w:left="0" w:firstLine="0"/>
            </w:pPr>
            <w:r>
              <w:rPr>
                <w:rFonts w:ascii="Arial" w:eastAsia="Arial" w:hAnsi="Arial" w:cs="Arial"/>
                <w:i/>
                <w:sz w:val="18"/>
              </w:rPr>
              <w:t xml:space="preserve"> </w:t>
            </w:r>
          </w:p>
          <w:p w14:paraId="66EB45E7" w14:textId="77777777" w:rsidR="00A96427" w:rsidRDefault="00FD6A71">
            <w:pPr>
              <w:spacing w:line="259" w:lineRule="auto"/>
              <w:ind w:left="0" w:firstLine="0"/>
            </w:pPr>
            <w:r>
              <w:rPr>
                <w:rFonts w:ascii="Arial" w:eastAsia="Arial" w:hAnsi="Arial" w:cs="Arial"/>
                <w:i/>
                <w:sz w:val="18"/>
                <w:u w:val="single" w:color="000000"/>
              </w:rPr>
              <w:t>Uitsluiten</w:t>
            </w:r>
            <w:r>
              <w:rPr>
                <w:rFonts w:ascii="Arial" w:eastAsia="Arial" w:hAnsi="Arial" w:cs="Arial"/>
                <w:sz w:val="18"/>
              </w:rPr>
              <w:t xml:space="preserve"> </w:t>
            </w:r>
          </w:p>
        </w:tc>
        <w:tc>
          <w:tcPr>
            <w:tcW w:w="2826" w:type="dxa"/>
            <w:tcBorders>
              <w:top w:val="single" w:sz="4" w:space="0" w:color="000000"/>
              <w:left w:val="single" w:sz="4" w:space="0" w:color="000000"/>
              <w:bottom w:val="single" w:sz="4" w:space="0" w:color="000000"/>
              <w:right w:val="single" w:sz="4" w:space="0" w:color="000000"/>
            </w:tcBorders>
          </w:tcPr>
          <w:p w14:paraId="6AE5ABD2" w14:textId="77777777" w:rsidR="00A96427" w:rsidRDefault="00FD6A71">
            <w:pPr>
              <w:spacing w:line="278" w:lineRule="auto"/>
              <w:ind w:left="3" w:firstLine="0"/>
            </w:pPr>
            <w:r>
              <w:rPr>
                <w:rFonts w:ascii="Arial" w:eastAsia="Arial" w:hAnsi="Arial" w:cs="Arial"/>
                <w:b/>
                <w:sz w:val="18"/>
              </w:rPr>
              <w:t xml:space="preserve">Vervalsing van de mededinging </w:t>
            </w:r>
          </w:p>
          <w:p w14:paraId="07FD8FA1" w14:textId="77777777" w:rsidR="00A96427" w:rsidRDefault="00FD6A71">
            <w:pPr>
              <w:spacing w:after="22" w:line="259" w:lineRule="auto"/>
              <w:ind w:left="3" w:firstLine="0"/>
            </w:pPr>
            <w:r>
              <w:rPr>
                <w:rFonts w:ascii="Arial" w:eastAsia="Arial" w:hAnsi="Arial" w:cs="Arial"/>
                <w:b/>
                <w:sz w:val="18"/>
              </w:rPr>
              <w:t>(belangenverstrengeling)</w:t>
            </w:r>
            <w:r>
              <w:rPr>
                <w:rFonts w:ascii="Arial" w:eastAsia="Arial" w:hAnsi="Arial" w:cs="Arial"/>
                <w:sz w:val="18"/>
              </w:rPr>
              <w:t xml:space="preserve"> </w:t>
            </w:r>
          </w:p>
          <w:p w14:paraId="257BBC2D" w14:textId="77777777" w:rsidR="00A96427" w:rsidRDefault="00FD6A71">
            <w:pPr>
              <w:spacing w:after="14" w:line="259" w:lineRule="auto"/>
              <w:ind w:left="3" w:firstLine="0"/>
            </w:pPr>
            <w:r>
              <w:rPr>
                <w:rFonts w:ascii="Arial" w:eastAsia="Arial" w:hAnsi="Arial" w:cs="Arial"/>
                <w:sz w:val="18"/>
              </w:rPr>
              <w:t xml:space="preserve"> </w:t>
            </w:r>
          </w:p>
          <w:p w14:paraId="16EED607" w14:textId="77777777" w:rsidR="00A96427" w:rsidRDefault="00FD6A71">
            <w:pPr>
              <w:spacing w:line="259" w:lineRule="auto"/>
              <w:ind w:left="3" w:firstLine="0"/>
            </w:pPr>
            <w:r>
              <w:rPr>
                <w:rFonts w:ascii="Arial" w:eastAsia="Arial" w:hAnsi="Arial" w:cs="Arial"/>
                <w:i/>
                <w:sz w:val="18"/>
                <w:u w:val="single" w:color="000000"/>
              </w:rPr>
              <w:t>Uitsluiten</w:t>
            </w:r>
            <w:r>
              <w:rPr>
                <w:rFonts w:ascii="Arial" w:eastAsia="Arial" w:hAnsi="Arial" w:cs="Arial"/>
                <w:sz w:val="18"/>
              </w:rPr>
              <w:t xml:space="preserve"> </w:t>
            </w:r>
          </w:p>
        </w:tc>
      </w:tr>
      <w:tr w:rsidR="00A96427" w14:paraId="1F11DB3D" w14:textId="77777777">
        <w:trPr>
          <w:trHeight w:val="2170"/>
        </w:trPr>
        <w:tc>
          <w:tcPr>
            <w:tcW w:w="0" w:type="auto"/>
            <w:vMerge/>
            <w:tcBorders>
              <w:top w:val="nil"/>
              <w:left w:val="single" w:sz="4" w:space="0" w:color="000000"/>
              <w:bottom w:val="nil"/>
              <w:right w:val="single" w:sz="4" w:space="0" w:color="000000"/>
            </w:tcBorders>
          </w:tcPr>
          <w:p w14:paraId="7BB0F939" w14:textId="77777777" w:rsidR="00A96427" w:rsidRDefault="00A96427">
            <w:pPr>
              <w:spacing w:after="160" w:line="259" w:lineRule="auto"/>
              <w:ind w:left="0" w:firstLine="0"/>
            </w:pPr>
          </w:p>
        </w:tc>
        <w:tc>
          <w:tcPr>
            <w:tcW w:w="3034" w:type="dxa"/>
            <w:tcBorders>
              <w:top w:val="single" w:sz="4" w:space="0" w:color="000000"/>
              <w:left w:val="single" w:sz="4" w:space="0" w:color="000000"/>
              <w:bottom w:val="single" w:sz="4" w:space="0" w:color="000000"/>
              <w:right w:val="single" w:sz="4" w:space="0" w:color="000000"/>
            </w:tcBorders>
          </w:tcPr>
          <w:p w14:paraId="4F55FA37" w14:textId="77777777" w:rsidR="00A96427" w:rsidRDefault="00FD6A71">
            <w:pPr>
              <w:spacing w:after="36" w:line="259" w:lineRule="auto"/>
              <w:ind w:left="0" w:firstLine="0"/>
            </w:pPr>
            <w:r>
              <w:rPr>
                <w:rFonts w:ascii="Arial" w:eastAsia="Arial" w:hAnsi="Arial" w:cs="Arial"/>
                <w:b/>
                <w:sz w:val="18"/>
                <w:u w:val="single" w:color="000000"/>
              </w:rPr>
              <w:t>2</w:t>
            </w:r>
            <w:r>
              <w:rPr>
                <w:rFonts w:ascii="Arial" w:eastAsia="Arial" w:hAnsi="Arial" w:cs="Arial"/>
                <w:b/>
                <w:sz w:val="18"/>
                <w:vertAlign w:val="superscript"/>
              </w:rPr>
              <w:t>e</w:t>
            </w:r>
            <w:r>
              <w:rPr>
                <w:rFonts w:ascii="Arial" w:eastAsia="Arial" w:hAnsi="Arial" w:cs="Arial"/>
                <w:b/>
                <w:sz w:val="18"/>
                <w:u w:val="single" w:color="000000"/>
              </w:rPr>
              <w:t xml:space="preserve"> graads verband</w:t>
            </w:r>
            <w:r>
              <w:rPr>
                <w:rFonts w:ascii="Arial" w:eastAsia="Arial" w:hAnsi="Arial" w:cs="Arial"/>
                <w:b/>
                <w:sz w:val="18"/>
              </w:rPr>
              <w:t xml:space="preserve"> </w:t>
            </w:r>
          </w:p>
          <w:p w14:paraId="306CE939" w14:textId="77777777" w:rsidR="00A96427" w:rsidRDefault="00FD6A71">
            <w:pPr>
              <w:spacing w:after="12" w:line="259" w:lineRule="auto"/>
              <w:ind w:left="0" w:firstLine="0"/>
            </w:pPr>
            <w:r>
              <w:rPr>
                <w:rFonts w:ascii="Arial" w:eastAsia="Arial" w:hAnsi="Arial" w:cs="Arial"/>
                <w:sz w:val="18"/>
              </w:rPr>
              <w:t xml:space="preserve"> </w:t>
            </w:r>
          </w:p>
          <w:p w14:paraId="5D3BEFFE" w14:textId="77777777" w:rsidR="00A96427" w:rsidRDefault="00FD6A71">
            <w:pPr>
              <w:spacing w:line="259" w:lineRule="auto"/>
              <w:ind w:left="0" w:firstLine="0"/>
            </w:pPr>
            <w:r>
              <w:rPr>
                <w:rFonts w:ascii="Arial" w:eastAsia="Arial" w:hAnsi="Arial" w:cs="Arial"/>
                <w:sz w:val="18"/>
              </w:rPr>
              <w:t xml:space="preserve">Onderneming </w:t>
            </w:r>
            <w:r>
              <w:rPr>
                <w:rFonts w:ascii="Arial" w:eastAsia="Arial" w:hAnsi="Arial" w:cs="Arial"/>
                <w:b/>
                <w:sz w:val="18"/>
              </w:rPr>
              <w:t xml:space="preserve">X </w:t>
            </w:r>
            <w:r>
              <w:rPr>
                <w:rFonts w:ascii="Arial" w:eastAsia="Arial" w:hAnsi="Arial" w:cs="Arial"/>
                <w:sz w:val="18"/>
              </w:rPr>
              <w:t xml:space="preserve">wil inschrijven met inzet van </w:t>
            </w:r>
            <w:r>
              <w:rPr>
                <w:rFonts w:ascii="Arial" w:eastAsia="Arial" w:hAnsi="Arial" w:cs="Arial"/>
                <w:b/>
                <w:sz w:val="18"/>
              </w:rPr>
              <w:t>B</w:t>
            </w:r>
            <w:r>
              <w:rPr>
                <w:rFonts w:ascii="Arial" w:eastAsia="Arial" w:hAnsi="Arial" w:cs="Arial"/>
                <w:sz w:val="18"/>
              </w:rPr>
              <w:t xml:space="preserve"> </w:t>
            </w:r>
          </w:p>
        </w:tc>
        <w:tc>
          <w:tcPr>
            <w:tcW w:w="2885" w:type="dxa"/>
            <w:tcBorders>
              <w:top w:val="single" w:sz="4" w:space="0" w:color="000000"/>
              <w:left w:val="single" w:sz="4" w:space="0" w:color="000000"/>
              <w:bottom w:val="single" w:sz="4" w:space="0" w:color="000000"/>
              <w:right w:val="single" w:sz="4" w:space="0" w:color="000000"/>
            </w:tcBorders>
          </w:tcPr>
          <w:p w14:paraId="5F72DDA1" w14:textId="77777777" w:rsidR="00A96427" w:rsidRDefault="00FD6A71">
            <w:pPr>
              <w:spacing w:after="16" w:line="259" w:lineRule="auto"/>
              <w:ind w:left="0" w:firstLine="0"/>
            </w:pPr>
            <w:r>
              <w:rPr>
                <w:rFonts w:ascii="Arial" w:eastAsia="Arial" w:hAnsi="Arial" w:cs="Arial"/>
                <w:b/>
                <w:sz w:val="18"/>
              </w:rPr>
              <w:t xml:space="preserve">Vermoeden van vervalsing </w:t>
            </w:r>
          </w:p>
          <w:p w14:paraId="54AD5B14" w14:textId="77777777" w:rsidR="00A96427" w:rsidRDefault="00FD6A71">
            <w:pPr>
              <w:spacing w:after="16" w:line="259" w:lineRule="auto"/>
              <w:ind w:left="0" w:firstLine="0"/>
            </w:pPr>
            <w:r>
              <w:rPr>
                <w:rFonts w:ascii="Arial" w:eastAsia="Arial" w:hAnsi="Arial" w:cs="Arial"/>
                <w:b/>
                <w:sz w:val="18"/>
              </w:rPr>
              <w:t xml:space="preserve">van de mededinging </w:t>
            </w:r>
          </w:p>
          <w:p w14:paraId="198BF632" w14:textId="77777777" w:rsidR="00A96427" w:rsidRDefault="00FD6A71">
            <w:pPr>
              <w:spacing w:after="19" w:line="259" w:lineRule="auto"/>
              <w:ind w:left="0" w:firstLine="0"/>
            </w:pPr>
            <w:r>
              <w:rPr>
                <w:rFonts w:ascii="Arial" w:eastAsia="Arial" w:hAnsi="Arial" w:cs="Arial"/>
                <w:b/>
                <w:sz w:val="18"/>
              </w:rPr>
              <w:t xml:space="preserve"> </w:t>
            </w:r>
          </w:p>
          <w:p w14:paraId="29708D2B" w14:textId="77777777" w:rsidR="00A96427" w:rsidRDefault="00FD6A71">
            <w:pPr>
              <w:spacing w:after="19" w:line="259" w:lineRule="auto"/>
              <w:ind w:left="0" w:firstLine="0"/>
            </w:pPr>
            <w:r>
              <w:rPr>
                <w:rFonts w:ascii="Arial" w:eastAsia="Arial" w:hAnsi="Arial" w:cs="Arial"/>
                <w:i/>
                <w:sz w:val="18"/>
                <w:u w:val="single" w:color="000000"/>
              </w:rPr>
              <w:t>Uitsluiten</w:t>
            </w:r>
            <w:r>
              <w:rPr>
                <w:rFonts w:ascii="Arial" w:eastAsia="Arial" w:hAnsi="Arial" w:cs="Arial"/>
                <w:sz w:val="18"/>
              </w:rPr>
              <w:t xml:space="preserve"> </w:t>
            </w:r>
          </w:p>
          <w:p w14:paraId="5DE47C84" w14:textId="77777777" w:rsidR="00A96427" w:rsidRDefault="00FD6A71">
            <w:pPr>
              <w:spacing w:after="12" w:line="259" w:lineRule="auto"/>
              <w:ind w:left="0" w:firstLine="0"/>
            </w:pPr>
            <w:r>
              <w:rPr>
                <w:rFonts w:ascii="Arial" w:eastAsia="Arial" w:hAnsi="Arial" w:cs="Arial"/>
                <w:sz w:val="18"/>
              </w:rPr>
              <w:t xml:space="preserve"> </w:t>
            </w:r>
          </w:p>
          <w:p w14:paraId="2189C240" w14:textId="77777777" w:rsidR="00A96427" w:rsidRDefault="00FD6A71">
            <w:pPr>
              <w:spacing w:line="281" w:lineRule="auto"/>
              <w:ind w:left="0" w:firstLine="0"/>
            </w:pPr>
            <w:r>
              <w:rPr>
                <w:rFonts w:ascii="Arial" w:eastAsia="Arial" w:hAnsi="Arial" w:cs="Arial"/>
                <w:sz w:val="18"/>
              </w:rPr>
              <w:t xml:space="preserve">Tenzij </w:t>
            </w:r>
            <w:r>
              <w:rPr>
                <w:rFonts w:ascii="Arial" w:eastAsia="Arial" w:hAnsi="Arial" w:cs="Arial"/>
                <w:b/>
                <w:sz w:val="18"/>
              </w:rPr>
              <w:t>X</w:t>
            </w:r>
            <w:r>
              <w:rPr>
                <w:rFonts w:ascii="Arial" w:eastAsia="Arial" w:hAnsi="Arial" w:cs="Arial"/>
                <w:sz w:val="18"/>
              </w:rPr>
              <w:t xml:space="preserve"> aantoont dat inschrijving de mededinging niet kan vervalsen </w:t>
            </w:r>
          </w:p>
          <w:p w14:paraId="3CEDD31D" w14:textId="77777777" w:rsidR="00A96427" w:rsidRDefault="00FD6A71">
            <w:pPr>
              <w:spacing w:line="259" w:lineRule="auto"/>
              <w:ind w:left="0" w:firstLine="0"/>
            </w:pPr>
            <w:r>
              <w:rPr>
                <w:rFonts w:ascii="Arial" w:eastAsia="Arial" w:hAnsi="Arial" w:cs="Arial"/>
                <w:sz w:val="18"/>
              </w:rPr>
              <w:t xml:space="preserve">(Belangenbeschermingsplan) </w:t>
            </w:r>
          </w:p>
        </w:tc>
        <w:tc>
          <w:tcPr>
            <w:tcW w:w="2826" w:type="dxa"/>
            <w:tcBorders>
              <w:top w:val="single" w:sz="4" w:space="0" w:color="000000"/>
              <w:left w:val="single" w:sz="4" w:space="0" w:color="000000"/>
              <w:bottom w:val="single" w:sz="4" w:space="0" w:color="000000"/>
              <w:right w:val="single" w:sz="4" w:space="0" w:color="000000"/>
            </w:tcBorders>
          </w:tcPr>
          <w:p w14:paraId="0AC8CC6A" w14:textId="77777777" w:rsidR="00A96427" w:rsidRDefault="00FD6A71">
            <w:pPr>
              <w:spacing w:line="278" w:lineRule="auto"/>
              <w:ind w:left="3" w:firstLine="0"/>
            </w:pPr>
            <w:r>
              <w:rPr>
                <w:rFonts w:ascii="Arial" w:eastAsia="Arial" w:hAnsi="Arial" w:cs="Arial"/>
                <w:b/>
                <w:sz w:val="18"/>
              </w:rPr>
              <w:t xml:space="preserve">Vervalsing van de mededinging </w:t>
            </w:r>
          </w:p>
          <w:p w14:paraId="5456BFEB" w14:textId="77777777" w:rsidR="00A96427" w:rsidRDefault="00FD6A71">
            <w:pPr>
              <w:spacing w:after="16" w:line="259" w:lineRule="auto"/>
              <w:ind w:left="3" w:firstLine="0"/>
            </w:pPr>
            <w:r>
              <w:rPr>
                <w:rFonts w:ascii="Arial" w:eastAsia="Arial" w:hAnsi="Arial" w:cs="Arial"/>
                <w:b/>
                <w:sz w:val="18"/>
              </w:rPr>
              <w:t xml:space="preserve">(belangenverstrengeling) </w:t>
            </w:r>
          </w:p>
          <w:p w14:paraId="1F0D8A2B" w14:textId="77777777" w:rsidR="00A96427" w:rsidRDefault="00FD6A71">
            <w:pPr>
              <w:spacing w:after="19" w:line="259" w:lineRule="auto"/>
              <w:ind w:left="3" w:firstLine="0"/>
            </w:pPr>
            <w:r>
              <w:rPr>
                <w:rFonts w:ascii="Arial" w:eastAsia="Arial" w:hAnsi="Arial" w:cs="Arial"/>
                <w:b/>
                <w:sz w:val="18"/>
              </w:rPr>
              <w:t xml:space="preserve"> </w:t>
            </w:r>
          </w:p>
          <w:p w14:paraId="657A4765" w14:textId="77777777" w:rsidR="00A96427" w:rsidRDefault="00FD6A71">
            <w:pPr>
              <w:spacing w:line="259" w:lineRule="auto"/>
              <w:ind w:left="3" w:firstLine="0"/>
            </w:pPr>
            <w:r>
              <w:rPr>
                <w:rFonts w:ascii="Arial" w:eastAsia="Arial" w:hAnsi="Arial" w:cs="Arial"/>
                <w:i/>
                <w:sz w:val="18"/>
                <w:u w:val="single" w:color="000000"/>
              </w:rPr>
              <w:t>Uitsluiten</w:t>
            </w:r>
            <w:r>
              <w:rPr>
                <w:rFonts w:ascii="Arial" w:eastAsia="Arial" w:hAnsi="Arial" w:cs="Arial"/>
                <w:i/>
                <w:sz w:val="18"/>
              </w:rPr>
              <w:t xml:space="preserve"> </w:t>
            </w:r>
          </w:p>
        </w:tc>
      </w:tr>
      <w:tr w:rsidR="00A96427" w14:paraId="243D911C" w14:textId="77777777">
        <w:trPr>
          <w:trHeight w:val="2172"/>
        </w:trPr>
        <w:tc>
          <w:tcPr>
            <w:tcW w:w="0" w:type="auto"/>
            <w:vMerge/>
            <w:tcBorders>
              <w:top w:val="nil"/>
              <w:left w:val="single" w:sz="4" w:space="0" w:color="000000"/>
              <w:bottom w:val="single" w:sz="4" w:space="0" w:color="000000"/>
              <w:right w:val="single" w:sz="4" w:space="0" w:color="000000"/>
            </w:tcBorders>
          </w:tcPr>
          <w:p w14:paraId="0B147C12" w14:textId="77777777" w:rsidR="00A96427" w:rsidRDefault="00A96427">
            <w:pPr>
              <w:spacing w:after="160" w:line="259" w:lineRule="auto"/>
              <w:ind w:left="0" w:firstLine="0"/>
            </w:pPr>
          </w:p>
        </w:tc>
        <w:tc>
          <w:tcPr>
            <w:tcW w:w="3034" w:type="dxa"/>
            <w:tcBorders>
              <w:top w:val="single" w:sz="4" w:space="0" w:color="000000"/>
              <w:left w:val="single" w:sz="4" w:space="0" w:color="000000"/>
              <w:bottom w:val="single" w:sz="4" w:space="0" w:color="000000"/>
              <w:right w:val="single" w:sz="4" w:space="0" w:color="000000"/>
            </w:tcBorders>
          </w:tcPr>
          <w:p w14:paraId="2BE867E7" w14:textId="77777777" w:rsidR="00A96427" w:rsidRDefault="00FD6A71">
            <w:pPr>
              <w:spacing w:after="33" w:line="259" w:lineRule="auto"/>
              <w:ind w:left="0" w:firstLine="0"/>
            </w:pPr>
            <w:r>
              <w:rPr>
                <w:rFonts w:ascii="Arial" w:eastAsia="Arial" w:hAnsi="Arial" w:cs="Arial"/>
                <w:b/>
                <w:sz w:val="18"/>
                <w:u w:val="single" w:color="000000"/>
              </w:rPr>
              <w:t>3</w:t>
            </w:r>
            <w:r>
              <w:rPr>
                <w:rFonts w:ascii="Arial" w:eastAsia="Arial" w:hAnsi="Arial" w:cs="Arial"/>
                <w:b/>
                <w:sz w:val="18"/>
                <w:vertAlign w:val="superscript"/>
              </w:rPr>
              <w:t>e</w:t>
            </w:r>
            <w:r>
              <w:rPr>
                <w:rFonts w:ascii="Arial" w:eastAsia="Arial" w:hAnsi="Arial" w:cs="Arial"/>
                <w:b/>
                <w:sz w:val="18"/>
                <w:u w:val="single" w:color="000000"/>
              </w:rPr>
              <w:t xml:space="preserve"> graads verband</w:t>
            </w:r>
            <w:r>
              <w:rPr>
                <w:rFonts w:ascii="Arial" w:eastAsia="Arial" w:hAnsi="Arial" w:cs="Arial"/>
                <w:b/>
                <w:sz w:val="18"/>
              </w:rPr>
              <w:t xml:space="preserve"> </w:t>
            </w:r>
          </w:p>
          <w:p w14:paraId="0DE6C696" w14:textId="77777777" w:rsidR="00A96427" w:rsidRDefault="00FD6A71">
            <w:pPr>
              <w:spacing w:after="12" w:line="259" w:lineRule="auto"/>
              <w:ind w:left="0" w:firstLine="0"/>
            </w:pPr>
            <w:r>
              <w:rPr>
                <w:rFonts w:ascii="Arial" w:eastAsia="Arial" w:hAnsi="Arial" w:cs="Arial"/>
                <w:sz w:val="18"/>
              </w:rPr>
              <w:t xml:space="preserve"> </w:t>
            </w:r>
          </w:p>
          <w:p w14:paraId="695D2EC6" w14:textId="77777777" w:rsidR="00A96427" w:rsidRDefault="00FD6A71">
            <w:pPr>
              <w:spacing w:line="259" w:lineRule="auto"/>
              <w:ind w:left="0" w:firstLine="0"/>
            </w:pPr>
            <w:r>
              <w:rPr>
                <w:rFonts w:ascii="Arial" w:eastAsia="Arial" w:hAnsi="Arial" w:cs="Arial"/>
                <w:sz w:val="18"/>
              </w:rPr>
              <w:t xml:space="preserve">Onderneming </w:t>
            </w:r>
            <w:r>
              <w:rPr>
                <w:rFonts w:ascii="Arial" w:eastAsia="Arial" w:hAnsi="Arial" w:cs="Arial"/>
                <w:b/>
                <w:sz w:val="18"/>
              </w:rPr>
              <w:t xml:space="preserve">Y </w:t>
            </w:r>
            <w:r>
              <w:rPr>
                <w:rFonts w:ascii="Arial" w:eastAsia="Arial" w:hAnsi="Arial" w:cs="Arial"/>
                <w:sz w:val="18"/>
              </w:rPr>
              <w:t xml:space="preserve">wil inschrijven met inzet van </w:t>
            </w:r>
            <w:r>
              <w:rPr>
                <w:rFonts w:ascii="Arial" w:eastAsia="Arial" w:hAnsi="Arial" w:cs="Arial"/>
                <w:b/>
                <w:sz w:val="18"/>
              </w:rPr>
              <w:t xml:space="preserve">C </w:t>
            </w:r>
          </w:p>
        </w:tc>
        <w:tc>
          <w:tcPr>
            <w:tcW w:w="2885" w:type="dxa"/>
            <w:tcBorders>
              <w:top w:val="single" w:sz="4" w:space="0" w:color="000000"/>
              <w:left w:val="single" w:sz="4" w:space="0" w:color="000000"/>
              <w:bottom w:val="single" w:sz="4" w:space="0" w:color="000000"/>
              <w:right w:val="single" w:sz="4" w:space="0" w:color="000000"/>
            </w:tcBorders>
          </w:tcPr>
          <w:p w14:paraId="36D84A4E" w14:textId="77777777" w:rsidR="00A96427" w:rsidRDefault="00FD6A71">
            <w:pPr>
              <w:spacing w:after="5" w:line="278" w:lineRule="auto"/>
              <w:ind w:left="0" w:firstLine="0"/>
            </w:pPr>
            <w:r>
              <w:rPr>
                <w:rFonts w:ascii="Arial" w:eastAsia="Arial" w:hAnsi="Arial" w:cs="Arial"/>
                <w:b/>
                <w:sz w:val="18"/>
              </w:rPr>
              <w:t>Vermoeden van vervalsing van de mededinging</w:t>
            </w:r>
            <w:r>
              <w:rPr>
                <w:rFonts w:ascii="Arial" w:eastAsia="Arial" w:hAnsi="Arial" w:cs="Arial"/>
                <w:sz w:val="18"/>
              </w:rPr>
              <w:t xml:space="preserve"> </w:t>
            </w:r>
          </w:p>
          <w:p w14:paraId="22A76D27" w14:textId="77777777" w:rsidR="00A96427" w:rsidRDefault="00FD6A71">
            <w:pPr>
              <w:spacing w:after="14" w:line="259" w:lineRule="auto"/>
              <w:ind w:left="0" w:firstLine="0"/>
            </w:pPr>
            <w:r>
              <w:rPr>
                <w:rFonts w:ascii="Arial" w:eastAsia="Arial" w:hAnsi="Arial" w:cs="Arial"/>
                <w:sz w:val="18"/>
              </w:rPr>
              <w:t xml:space="preserve"> </w:t>
            </w:r>
          </w:p>
          <w:p w14:paraId="0C132A57" w14:textId="77777777" w:rsidR="00A96427" w:rsidRDefault="00FD6A71">
            <w:pPr>
              <w:spacing w:after="20" w:line="259" w:lineRule="auto"/>
              <w:ind w:left="0" w:firstLine="0"/>
            </w:pPr>
            <w:r>
              <w:rPr>
                <w:rFonts w:ascii="Arial" w:eastAsia="Arial" w:hAnsi="Arial" w:cs="Arial"/>
                <w:i/>
                <w:sz w:val="18"/>
                <w:u w:val="single" w:color="000000"/>
              </w:rPr>
              <w:t>Uitsluiten</w:t>
            </w:r>
            <w:r>
              <w:rPr>
                <w:rFonts w:ascii="Arial" w:eastAsia="Arial" w:hAnsi="Arial" w:cs="Arial"/>
                <w:sz w:val="18"/>
              </w:rPr>
              <w:t xml:space="preserve"> </w:t>
            </w:r>
          </w:p>
          <w:p w14:paraId="564C15C9" w14:textId="77777777" w:rsidR="00A96427" w:rsidRDefault="00FD6A71">
            <w:pPr>
              <w:spacing w:after="12" w:line="259" w:lineRule="auto"/>
              <w:ind w:left="0" w:firstLine="0"/>
            </w:pPr>
            <w:r>
              <w:rPr>
                <w:rFonts w:ascii="Arial" w:eastAsia="Arial" w:hAnsi="Arial" w:cs="Arial"/>
                <w:sz w:val="18"/>
              </w:rPr>
              <w:t xml:space="preserve"> </w:t>
            </w:r>
          </w:p>
          <w:p w14:paraId="3FEC931E" w14:textId="77777777" w:rsidR="00A96427" w:rsidRDefault="00FD6A71">
            <w:pPr>
              <w:spacing w:line="281" w:lineRule="auto"/>
              <w:ind w:left="0" w:firstLine="0"/>
            </w:pPr>
            <w:r>
              <w:rPr>
                <w:rFonts w:ascii="Arial" w:eastAsia="Arial" w:hAnsi="Arial" w:cs="Arial"/>
                <w:sz w:val="18"/>
              </w:rPr>
              <w:t xml:space="preserve">Tenzij </w:t>
            </w:r>
            <w:r>
              <w:rPr>
                <w:rFonts w:ascii="Arial" w:eastAsia="Arial" w:hAnsi="Arial" w:cs="Arial"/>
                <w:b/>
                <w:sz w:val="18"/>
              </w:rPr>
              <w:t xml:space="preserve">X, Y </w:t>
            </w:r>
            <w:r>
              <w:rPr>
                <w:rFonts w:ascii="Arial" w:eastAsia="Arial" w:hAnsi="Arial" w:cs="Arial"/>
                <w:i/>
                <w:sz w:val="18"/>
              </w:rPr>
              <w:t xml:space="preserve">en </w:t>
            </w:r>
            <w:r>
              <w:rPr>
                <w:rFonts w:ascii="Arial" w:eastAsia="Arial" w:hAnsi="Arial" w:cs="Arial"/>
                <w:b/>
                <w:sz w:val="18"/>
              </w:rPr>
              <w:t>G</w:t>
            </w:r>
            <w:r>
              <w:rPr>
                <w:rFonts w:ascii="Arial" w:eastAsia="Arial" w:hAnsi="Arial" w:cs="Arial"/>
                <w:sz w:val="18"/>
              </w:rPr>
              <w:t xml:space="preserve"> aantonen dat inschrijving de mededinging niet kan vervalsen </w:t>
            </w:r>
          </w:p>
          <w:p w14:paraId="71D4AA3B" w14:textId="77777777" w:rsidR="00A96427" w:rsidRDefault="00FD6A71">
            <w:pPr>
              <w:spacing w:line="259" w:lineRule="auto"/>
              <w:ind w:left="0" w:firstLine="0"/>
            </w:pPr>
            <w:r>
              <w:rPr>
                <w:rFonts w:ascii="Arial" w:eastAsia="Arial" w:hAnsi="Arial" w:cs="Arial"/>
                <w:sz w:val="18"/>
              </w:rPr>
              <w:t xml:space="preserve">(Belangenbeschermingsplan) </w:t>
            </w:r>
          </w:p>
        </w:tc>
        <w:tc>
          <w:tcPr>
            <w:tcW w:w="2826" w:type="dxa"/>
            <w:tcBorders>
              <w:top w:val="single" w:sz="4" w:space="0" w:color="000000"/>
              <w:left w:val="single" w:sz="4" w:space="0" w:color="000000"/>
              <w:bottom w:val="single" w:sz="4" w:space="0" w:color="000000"/>
              <w:right w:val="single" w:sz="4" w:space="0" w:color="000000"/>
            </w:tcBorders>
          </w:tcPr>
          <w:p w14:paraId="06938C74" w14:textId="77777777" w:rsidR="00A96427" w:rsidRDefault="00FD6A71">
            <w:pPr>
              <w:spacing w:line="278" w:lineRule="auto"/>
              <w:ind w:left="3" w:firstLine="0"/>
            </w:pPr>
            <w:r>
              <w:rPr>
                <w:rFonts w:ascii="Arial" w:eastAsia="Arial" w:hAnsi="Arial" w:cs="Arial"/>
                <w:b/>
                <w:sz w:val="18"/>
              </w:rPr>
              <w:t xml:space="preserve">Vervalsing van de mededinging </w:t>
            </w:r>
          </w:p>
          <w:p w14:paraId="657FEAB9" w14:textId="77777777" w:rsidR="00A96427" w:rsidRDefault="00FD6A71">
            <w:pPr>
              <w:spacing w:after="16" w:line="259" w:lineRule="auto"/>
              <w:ind w:left="3" w:firstLine="0"/>
            </w:pPr>
            <w:r>
              <w:rPr>
                <w:rFonts w:ascii="Arial" w:eastAsia="Arial" w:hAnsi="Arial" w:cs="Arial"/>
                <w:b/>
                <w:sz w:val="18"/>
              </w:rPr>
              <w:t xml:space="preserve">(belangenverstrengeling) </w:t>
            </w:r>
          </w:p>
          <w:p w14:paraId="775C97F7" w14:textId="77777777" w:rsidR="00A96427" w:rsidRDefault="00FD6A71">
            <w:pPr>
              <w:spacing w:after="19" w:line="259" w:lineRule="auto"/>
              <w:ind w:left="3" w:firstLine="0"/>
            </w:pPr>
            <w:r>
              <w:rPr>
                <w:rFonts w:ascii="Arial" w:eastAsia="Arial" w:hAnsi="Arial" w:cs="Arial"/>
                <w:b/>
                <w:sz w:val="18"/>
              </w:rPr>
              <w:t xml:space="preserve"> </w:t>
            </w:r>
          </w:p>
          <w:p w14:paraId="363ED9FD" w14:textId="77777777" w:rsidR="00A96427" w:rsidRDefault="00FD6A71">
            <w:pPr>
              <w:spacing w:line="259" w:lineRule="auto"/>
              <w:ind w:left="3" w:firstLine="0"/>
            </w:pPr>
            <w:r>
              <w:rPr>
                <w:rFonts w:ascii="Arial" w:eastAsia="Arial" w:hAnsi="Arial" w:cs="Arial"/>
                <w:i/>
                <w:sz w:val="18"/>
                <w:u w:val="single" w:color="000000"/>
              </w:rPr>
              <w:t>Uitsluiten</w:t>
            </w:r>
            <w:r>
              <w:rPr>
                <w:rFonts w:ascii="Arial" w:eastAsia="Arial" w:hAnsi="Arial" w:cs="Arial"/>
                <w:i/>
                <w:sz w:val="18"/>
              </w:rPr>
              <w:t xml:space="preserve"> </w:t>
            </w:r>
          </w:p>
        </w:tc>
      </w:tr>
    </w:tbl>
    <w:p w14:paraId="68F49C9C" w14:textId="77777777" w:rsidR="00A96427" w:rsidRDefault="00FD6A71">
      <w:pPr>
        <w:spacing w:line="259" w:lineRule="auto"/>
        <w:ind w:left="0" w:firstLine="0"/>
      </w:pPr>
      <w:r>
        <w:rPr>
          <w:rFonts w:ascii="Arial" w:eastAsia="Arial" w:hAnsi="Arial" w:cs="Arial"/>
          <w:sz w:val="18"/>
        </w:rPr>
        <w:t xml:space="preserve"> </w:t>
      </w:r>
    </w:p>
    <w:p w14:paraId="0B290AC8" w14:textId="77777777" w:rsidR="00A96427" w:rsidRDefault="00FD6A71">
      <w:pPr>
        <w:spacing w:after="4" w:line="259" w:lineRule="auto"/>
        <w:ind w:left="-5"/>
      </w:pPr>
      <w:r>
        <w:rPr>
          <w:rFonts w:ascii="Arial" w:eastAsia="Arial" w:hAnsi="Arial" w:cs="Arial"/>
          <w:i/>
          <w:sz w:val="18"/>
        </w:rPr>
        <w:t xml:space="preserve">G = Moedermaatschappij </w:t>
      </w:r>
    </w:p>
    <w:p w14:paraId="408F42AB" w14:textId="77777777" w:rsidR="00A96427" w:rsidRDefault="00FD6A71">
      <w:pPr>
        <w:spacing w:after="4" w:line="259" w:lineRule="auto"/>
        <w:ind w:left="-5"/>
      </w:pPr>
      <w:r>
        <w:rPr>
          <w:rFonts w:ascii="Arial" w:eastAsia="Arial" w:hAnsi="Arial" w:cs="Arial"/>
          <w:i/>
          <w:sz w:val="18"/>
        </w:rPr>
        <w:t xml:space="preserve">X = Dochteronderneming </w:t>
      </w:r>
    </w:p>
    <w:p w14:paraId="52FD73CF" w14:textId="77777777" w:rsidR="00A96427" w:rsidRDefault="00FD6A71">
      <w:pPr>
        <w:numPr>
          <w:ilvl w:val="0"/>
          <w:numId w:val="1"/>
        </w:numPr>
        <w:spacing w:after="4" w:line="259" w:lineRule="auto"/>
        <w:ind w:hanging="180"/>
      </w:pPr>
      <w:r>
        <w:rPr>
          <w:rFonts w:ascii="Arial" w:eastAsia="Arial" w:hAnsi="Arial" w:cs="Arial"/>
          <w:i/>
          <w:sz w:val="18"/>
        </w:rPr>
        <w:t xml:space="preserve">= Medewerker al dan niet in dienst van X </w:t>
      </w:r>
    </w:p>
    <w:p w14:paraId="6050B64C" w14:textId="77777777" w:rsidR="00A96427" w:rsidRDefault="00FD6A71">
      <w:pPr>
        <w:numPr>
          <w:ilvl w:val="0"/>
          <w:numId w:val="1"/>
        </w:numPr>
        <w:spacing w:after="4" w:line="259" w:lineRule="auto"/>
        <w:ind w:hanging="180"/>
      </w:pPr>
      <w:r>
        <w:rPr>
          <w:rFonts w:ascii="Arial" w:eastAsia="Arial" w:hAnsi="Arial" w:cs="Arial"/>
          <w:i/>
          <w:sz w:val="18"/>
        </w:rPr>
        <w:t xml:space="preserve">= Medewerker al dan niet in dienst van X </w:t>
      </w:r>
    </w:p>
    <w:p w14:paraId="136E633E" w14:textId="77777777" w:rsidR="00A96427" w:rsidRDefault="00FD6A71">
      <w:pPr>
        <w:spacing w:after="4" w:line="259" w:lineRule="auto"/>
        <w:ind w:left="-5"/>
      </w:pPr>
      <w:r>
        <w:rPr>
          <w:rFonts w:ascii="Arial" w:eastAsia="Arial" w:hAnsi="Arial" w:cs="Arial"/>
          <w:i/>
          <w:sz w:val="18"/>
        </w:rPr>
        <w:t xml:space="preserve">Y = Dochteronderneming </w:t>
      </w:r>
    </w:p>
    <w:p w14:paraId="0CE20F01" w14:textId="77777777" w:rsidR="00A96427" w:rsidRDefault="00FD6A71" w:rsidP="00FD6A71">
      <w:pPr>
        <w:spacing w:after="4" w:line="259" w:lineRule="auto"/>
      </w:pPr>
      <w:r>
        <w:rPr>
          <w:rFonts w:ascii="Arial" w:eastAsia="Arial" w:hAnsi="Arial" w:cs="Arial"/>
          <w:i/>
          <w:sz w:val="18"/>
        </w:rPr>
        <w:t>C = Medewerker al dan niet in dienst van Y</w:t>
      </w:r>
      <w:r>
        <w:rPr>
          <w:rFonts w:ascii="Verdana" w:eastAsia="Verdana" w:hAnsi="Verdana" w:cs="Verdana"/>
          <w:sz w:val="18"/>
        </w:rPr>
        <w:t xml:space="preserve"> </w:t>
      </w:r>
    </w:p>
    <w:p w14:paraId="6314768A" w14:textId="73B711F6" w:rsidR="00A96427" w:rsidRDefault="00A96427" w:rsidP="00FD6A71">
      <w:pPr>
        <w:spacing w:after="2" w:line="237" w:lineRule="auto"/>
        <w:ind w:left="0" w:right="8950" w:firstLine="0"/>
      </w:pPr>
    </w:p>
    <w:sectPr w:rsidR="00A96427" w:rsidSect="00FD6A71">
      <w:pgSz w:w="11906" w:h="16838"/>
      <w:pgMar w:top="1421" w:right="1477" w:bottom="2127"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A6ECF"/>
    <w:multiLevelType w:val="hybridMultilevel"/>
    <w:tmpl w:val="A4B09560"/>
    <w:lvl w:ilvl="0" w:tplc="FC0CE8BE">
      <w:start w:val="1"/>
      <w:numFmt w:val="bullet"/>
      <w:lvlText w:val="•"/>
      <w:lvlJc w:val="left"/>
      <w:pPr>
        <w:ind w:left="7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11E7FC6">
      <w:start w:val="1"/>
      <w:numFmt w:val="bullet"/>
      <w:lvlText w:val="o"/>
      <w:lvlJc w:val="left"/>
      <w:pPr>
        <w:ind w:left="1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72DE2102">
      <w:start w:val="1"/>
      <w:numFmt w:val="bullet"/>
      <w:lvlText w:val="▪"/>
      <w:lvlJc w:val="left"/>
      <w:pPr>
        <w:ind w:left="2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9BC201A6">
      <w:start w:val="1"/>
      <w:numFmt w:val="bullet"/>
      <w:lvlText w:val="•"/>
      <w:lvlJc w:val="left"/>
      <w:pPr>
        <w:ind w:left="2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38255E0">
      <w:start w:val="1"/>
      <w:numFmt w:val="bullet"/>
      <w:lvlText w:val="o"/>
      <w:lvlJc w:val="left"/>
      <w:pPr>
        <w:ind w:left="3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DF48694">
      <w:start w:val="1"/>
      <w:numFmt w:val="bullet"/>
      <w:lvlText w:val="▪"/>
      <w:lvlJc w:val="left"/>
      <w:pPr>
        <w:ind w:left="4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7EC84FE8">
      <w:start w:val="1"/>
      <w:numFmt w:val="bullet"/>
      <w:lvlText w:val="•"/>
      <w:lvlJc w:val="left"/>
      <w:pPr>
        <w:ind w:left="51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A56F1C4">
      <w:start w:val="1"/>
      <w:numFmt w:val="bullet"/>
      <w:lvlText w:val="o"/>
      <w:lvlJc w:val="left"/>
      <w:pPr>
        <w:ind w:left="58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6EBC90CA">
      <w:start w:val="1"/>
      <w:numFmt w:val="bullet"/>
      <w:lvlText w:val="▪"/>
      <w:lvlJc w:val="left"/>
      <w:pPr>
        <w:ind w:left="659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3D407908"/>
    <w:multiLevelType w:val="hybridMultilevel"/>
    <w:tmpl w:val="E8F2452C"/>
    <w:lvl w:ilvl="0" w:tplc="27AAFEFE">
      <w:start w:val="1"/>
      <w:numFmt w:val="bullet"/>
      <w:lvlText w:val="•"/>
      <w:lvlJc w:val="left"/>
      <w:pPr>
        <w:ind w:left="7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05EDCEA">
      <w:start w:val="1"/>
      <w:numFmt w:val="bullet"/>
      <w:lvlText w:val="o"/>
      <w:lvlJc w:val="left"/>
      <w:pPr>
        <w:ind w:left="161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8D36DACE">
      <w:start w:val="1"/>
      <w:numFmt w:val="bullet"/>
      <w:lvlText w:val="▪"/>
      <w:lvlJc w:val="left"/>
      <w:pPr>
        <w:ind w:left="233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BF302BFA">
      <w:start w:val="1"/>
      <w:numFmt w:val="bullet"/>
      <w:lvlText w:val="•"/>
      <w:lvlJc w:val="left"/>
      <w:pPr>
        <w:ind w:left="305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774D5E0">
      <w:start w:val="1"/>
      <w:numFmt w:val="bullet"/>
      <w:lvlText w:val="o"/>
      <w:lvlJc w:val="left"/>
      <w:pPr>
        <w:ind w:left="377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64CE5E8">
      <w:start w:val="1"/>
      <w:numFmt w:val="bullet"/>
      <w:lvlText w:val="▪"/>
      <w:lvlJc w:val="left"/>
      <w:pPr>
        <w:ind w:left="449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BACCDE5C">
      <w:start w:val="1"/>
      <w:numFmt w:val="bullet"/>
      <w:lvlText w:val="•"/>
      <w:lvlJc w:val="left"/>
      <w:pPr>
        <w:ind w:left="521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59C2FB8">
      <w:start w:val="1"/>
      <w:numFmt w:val="bullet"/>
      <w:lvlText w:val="o"/>
      <w:lvlJc w:val="left"/>
      <w:pPr>
        <w:ind w:left="593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D8C355E">
      <w:start w:val="1"/>
      <w:numFmt w:val="bullet"/>
      <w:lvlText w:val="▪"/>
      <w:lvlJc w:val="left"/>
      <w:pPr>
        <w:ind w:left="665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66D8415B"/>
    <w:multiLevelType w:val="hybridMultilevel"/>
    <w:tmpl w:val="EA42AA6C"/>
    <w:lvl w:ilvl="0" w:tplc="5B9276F4">
      <w:start w:val="1"/>
      <w:numFmt w:val="upperLetter"/>
      <w:lvlText w:val="%1"/>
      <w:lvlJc w:val="left"/>
      <w:pPr>
        <w:ind w:left="1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1" w:tplc="CE2E5926">
      <w:start w:val="1"/>
      <w:numFmt w:val="lowerLetter"/>
      <w:lvlText w:val="%2"/>
      <w:lvlJc w:val="left"/>
      <w:pPr>
        <w:ind w:left="10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9042C5C6">
      <w:start w:val="1"/>
      <w:numFmt w:val="lowerRoman"/>
      <w:lvlText w:val="%3"/>
      <w:lvlJc w:val="left"/>
      <w:pPr>
        <w:ind w:left="18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CBB6AD34">
      <w:start w:val="1"/>
      <w:numFmt w:val="decimal"/>
      <w:lvlText w:val="%4"/>
      <w:lvlJc w:val="left"/>
      <w:pPr>
        <w:ind w:left="25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3BDE2464">
      <w:start w:val="1"/>
      <w:numFmt w:val="lowerLetter"/>
      <w:lvlText w:val="%5"/>
      <w:lvlJc w:val="left"/>
      <w:pPr>
        <w:ind w:left="324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81D43E34">
      <w:start w:val="1"/>
      <w:numFmt w:val="lowerRoman"/>
      <w:lvlText w:val="%6"/>
      <w:lvlJc w:val="left"/>
      <w:pPr>
        <w:ind w:left="396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D960D1FE">
      <w:start w:val="1"/>
      <w:numFmt w:val="decimal"/>
      <w:lvlText w:val="%7"/>
      <w:lvlJc w:val="left"/>
      <w:pPr>
        <w:ind w:left="46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7F80B458">
      <w:start w:val="1"/>
      <w:numFmt w:val="lowerLetter"/>
      <w:lvlText w:val="%8"/>
      <w:lvlJc w:val="left"/>
      <w:pPr>
        <w:ind w:left="54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3DC066DA">
      <w:start w:val="1"/>
      <w:numFmt w:val="lowerRoman"/>
      <w:lvlText w:val="%9"/>
      <w:lvlJc w:val="left"/>
      <w:pPr>
        <w:ind w:left="61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num w:numId="1" w16cid:durableId="2085491926">
    <w:abstractNumId w:val="2"/>
  </w:num>
  <w:num w:numId="2" w16cid:durableId="1691955031">
    <w:abstractNumId w:val="1"/>
  </w:num>
  <w:num w:numId="3" w16cid:durableId="107633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é Roosendahl">
    <w15:presenceInfo w15:providerId="AD" w15:userId="S::roosendahla@Noord-Holland.nl::a1a1fdb3-3e6f-4b44-b826-88b5d9fb6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427"/>
    <w:rsid w:val="00A96427"/>
    <w:rsid w:val="00AA4A59"/>
    <w:rsid w:val="00AE11AB"/>
    <w:rsid w:val="00FD6A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F84E1"/>
  <w15:docId w15:val="{9E677015-F76D-4C56-BCDF-DB1820FF6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0" w:line="247" w:lineRule="auto"/>
      <w:ind w:left="10" w:hanging="10"/>
    </w:pPr>
    <w:rPr>
      <w:rFonts w:ascii="Lucida Sans" w:eastAsia="Lucida Sans" w:hAnsi="Lucida Sans" w:cs="Lucida Sans"/>
      <w:color w:val="000000"/>
      <w:sz w:val="24"/>
    </w:rPr>
  </w:style>
  <w:style w:type="paragraph" w:styleId="Kop1">
    <w:name w:val="heading 1"/>
    <w:next w:val="Standaard"/>
    <w:link w:val="Kop1Char"/>
    <w:uiPriority w:val="9"/>
    <w:qFormat/>
    <w:pPr>
      <w:keepNext/>
      <w:keepLines/>
      <w:spacing w:after="0"/>
      <w:ind w:left="10" w:hanging="10"/>
      <w:outlineLvl w:val="0"/>
    </w:pPr>
    <w:rPr>
      <w:rFonts w:ascii="Arial" w:eastAsia="Arial" w:hAnsi="Arial" w:cs="Arial"/>
      <w:b/>
      <w:color w:val="000000"/>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e">
    <w:name w:val="Revision"/>
    <w:hidden/>
    <w:uiPriority w:val="99"/>
    <w:semiHidden/>
    <w:rsid w:val="00FD6A71"/>
    <w:pPr>
      <w:spacing w:after="0" w:line="240" w:lineRule="auto"/>
    </w:pPr>
    <w:rPr>
      <w:rFonts w:ascii="Lucida Sans" w:eastAsia="Lucida Sans" w:hAnsi="Lucida Sans" w:cs="Lucida San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422</Words>
  <Characters>2323</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Roosendaal, mw. mr. J.F. (Jacqueline)</dc:creator>
  <cp:keywords>provincie Noord-Holland</cp:keywords>
  <cp:lastModifiedBy>André Roosendahl</cp:lastModifiedBy>
  <cp:revision>3</cp:revision>
  <dcterms:created xsi:type="dcterms:W3CDTF">2023-05-04T09:44:00Z</dcterms:created>
  <dcterms:modified xsi:type="dcterms:W3CDTF">2023-05-05T09:01:00Z</dcterms:modified>
</cp:coreProperties>
</file>